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0F55" w14:textId="6FCC38D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 xml:space="preserve">3GPP TSG-CT WG1 </w:t>
      </w:r>
      <w:r w:rsidRPr="00C56C72">
        <w:rPr>
          <w:b/>
          <w:noProof/>
          <w:sz w:val="24"/>
        </w:rPr>
        <w:t>Meeting #14</w:t>
      </w:r>
      <w:r w:rsidR="00E92729">
        <w:rPr>
          <w:rFonts w:hint="eastAsia"/>
          <w:b/>
          <w:noProof/>
          <w:sz w:val="24"/>
          <w:lang w:eastAsia="zh-CN"/>
        </w:rPr>
        <w:t>9</w:t>
      </w:r>
      <w:r w:rsidRPr="00C56C72">
        <w:rPr>
          <w:b/>
          <w:i/>
          <w:noProof/>
          <w:sz w:val="28"/>
        </w:rPr>
        <w:tab/>
      </w:r>
      <w:r w:rsidRPr="00C56C72">
        <w:rPr>
          <w:b/>
          <w:noProof/>
          <w:sz w:val="24"/>
        </w:rPr>
        <w:t>C1-24</w:t>
      </w:r>
      <w:r w:rsidR="00124F19">
        <w:rPr>
          <w:rFonts w:hint="eastAsia"/>
          <w:b/>
          <w:noProof/>
          <w:sz w:val="24"/>
          <w:lang w:eastAsia="zh-CN"/>
        </w:rPr>
        <w:t>3</w:t>
      </w:r>
      <w:r w:rsidR="0047201A">
        <w:rPr>
          <w:rFonts w:hint="eastAsia"/>
          <w:b/>
          <w:noProof/>
          <w:sz w:val="24"/>
          <w:lang w:eastAsia="zh-CN"/>
        </w:rPr>
        <w:t>588</w:t>
      </w:r>
    </w:p>
    <w:p w14:paraId="50718B3F" w14:textId="14A381D9" w:rsidR="00D70F07" w:rsidRDefault="00E92729" w:rsidP="00FF7E10">
      <w:pPr>
        <w:pStyle w:val="CRCoverPage"/>
        <w:outlineLvl w:val="0"/>
        <w:rPr>
          <w:b/>
          <w:noProof/>
          <w:sz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F85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124F1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C9BF7" w:rsidR="001E41F3" w:rsidRPr="00124F19" w:rsidRDefault="00124F19" w:rsidP="00E9272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24F19">
              <w:rPr>
                <w:rFonts w:hint="eastAsia"/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24DE8" w:rsidR="001E41F3" w:rsidRPr="00410371" w:rsidRDefault="004720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F8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F8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1CE3">
                <w:t>A</w:t>
              </w:r>
              <w:r w:rsidR="00911CE3">
                <w:rPr>
                  <w:rFonts w:hint="eastAsia"/>
                  <w:lang w:eastAsia="zh-CN"/>
                </w:rPr>
                <w:t>dd</w:t>
              </w:r>
              <w:r w:rsidR="00911CE3">
                <w:rPr>
                  <w:lang w:eastAsia="zh-CN"/>
                </w:rPr>
                <w:t>ition of</w:t>
              </w:r>
              <w:r w:rsidR="00911CE3">
                <w:t xml:space="preserve"> reject cause to </w:t>
              </w:r>
              <w:r w:rsidR="00D82F0D">
                <w:t>establishment</w:t>
              </w:r>
              <w:r w:rsidR="006F68E8">
                <w:t xml:space="preserve"> command</w:t>
              </w:r>
              <w:r w:rsidR="00D82F0D">
                <w:t xml:space="preserve"> reject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08CB8" w:rsidR="001E41F3" w:rsidRDefault="004F2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B97189">
              <w:rPr>
                <w:rFonts w:hint="eastAsia"/>
                <w:lang w:eastAsia="zh-CN"/>
              </w:rPr>
              <w:t xml:space="preserve">, </w:t>
            </w:r>
            <w:r w:rsidR="00B97189">
              <w:rPr>
                <w:rFonts w:hint="eastAsia"/>
                <w:lang w:eastAsia="zh-CN"/>
              </w:rPr>
              <w:t>CATT,</w:t>
            </w:r>
            <w:r w:rsidR="00B97189">
              <w:rPr>
                <w:rFonts w:hint="eastAsia"/>
                <w:lang w:eastAsia="zh-CN"/>
              </w:rPr>
              <w:t xml:space="preserve"> vivo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F859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F8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096A4" w:rsidR="001E41F3" w:rsidRDefault="00F859F5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B7697">
                <w:rPr>
                  <w:noProof/>
                </w:rPr>
                <w:t>2024-0</w:t>
              </w:r>
              <w:r w:rsidR="00E92729">
                <w:rPr>
                  <w:rFonts w:hint="eastAsia"/>
                  <w:noProof/>
                  <w:lang w:eastAsia="zh-CN"/>
                </w:rPr>
                <w:t>5</w:t>
              </w:r>
              <w:r w:rsidR="008B7697">
                <w:rPr>
                  <w:noProof/>
                </w:rPr>
                <w:t>-</w:t>
              </w:r>
            </w:fldSimple>
            <w:r w:rsidR="00E92729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F8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D3B2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the UE receiving the user plane connection establishment command message, the UE shall use the established PDU session for LCS-UP or establish a new PDU session for LCS-UP.</w:t>
            </w:r>
          </w:p>
          <w:p w14:paraId="3022AE85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8DE102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failed to use an established PDU session or the UE fails to establish a PDU session for LCS-UP, the UE shall send</w:t>
            </w:r>
            <w:r w:rsidRPr="00372A19">
              <w:rPr>
                <w:noProof/>
                <w:lang w:eastAsia="zh-CN"/>
              </w:rPr>
              <w:t xml:space="preserve"> the </w:t>
            </w:r>
            <w:r w:rsidRPr="002958F6">
              <w:rPr>
                <w:noProof/>
                <w:lang w:eastAsia="zh-CN"/>
              </w:rPr>
              <w:t>command reject</w:t>
            </w:r>
            <w:r w:rsidRPr="00372A1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to the LMF, including</w:t>
            </w:r>
            <w:r w:rsidRPr="00372A19">
              <w:rPr>
                <w:noProof/>
                <w:lang w:eastAsia="zh-CN"/>
              </w:rPr>
              <w:t xml:space="preserve">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>the LMF that the rejection is due to PDU session failed.</w:t>
            </w:r>
          </w:p>
          <w:p w14:paraId="06FDE88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F255F6" w14:textId="55CDBAD0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adds the R</w:t>
            </w:r>
            <w:r>
              <w:rPr>
                <w:rFonts w:hint="eastAsia"/>
                <w:noProof/>
                <w:lang w:eastAsia="zh-CN"/>
              </w:rPr>
              <w:t>eje</w:t>
            </w:r>
            <w:r>
              <w:rPr>
                <w:noProof/>
                <w:lang w:eastAsia="zh-CN"/>
              </w:rPr>
              <w:t>ction cause IE and a possible value for network initiated user plane connection establishment procedure.</w:t>
            </w:r>
          </w:p>
          <w:p w14:paraId="22AF0D3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D892F7" w14:textId="18788F16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REASONE------------------------------------</w:t>
            </w:r>
          </w:p>
          <w:p w14:paraId="05DB34C1" w14:textId="40E313AC" w:rsidR="00E92729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>receiv</w:t>
            </w:r>
            <w:r>
              <w:rPr>
                <w:noProof/>
                <w:lang w:eastAsia="zh-CN"/>
              </w:rPr>
              <w:t>ing</w:t>
            </w:r>
            <w:r w:rsidR="000F6454">
              <w:rPr>
                <w:noProof/>
                <w:lang w:eastAsia="zh-CN"/>
              </w:rPr>
              <w:t xml:space="preserve"> the user plane connection establishment command message, </w:t>
            </w:r>
            <w:r>
              <w:rPr>
                <w:noProof/>
                <w:lang w:eastAsia="zh-CN"/>
              </w:rPr>
              <w:t>the UE shall</w:t>
            </w:r>
            <w:r w:rsidR="00E92729">
              <w:rPr>
                <w:rFonts w:hint="eastAsia"/>
                <w:noProof/>
                <w:lang w:eastAsia="zh-CN"/>
              </w:rPr>
              <w:t>:</w:t>
            </w:r>
          </w:p>
          <w:p w14:paraId="497762C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establish a PDU session providing PDU connectivity service between UE and LMF, if not available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1F512325" w14:textId="1BE0BC9B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establish a TLS connection between the UE and the LMF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14:paraId="627694E2" w14:textId="616BA5BF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perform an LCS-UP connection binding procedure immediately.</w:t>
            </w:r>
          </w:p>
          <w:p w14:paraId="09DEEC0B" w14:textId="350FC69C" w:rsidR="00DA4C5A" w:rsidRDefault="00DA4C5A" w:rsidP="00E927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B4CCEB" w14:textId="0A01FCD1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Hence, i</w:t>
            </w:r>
            <w:r w:rsidR="00DA4C5A">
              <w:rPr>
                <w:noProof/>
                <w:lang w:eastAsia="zh-CN"/>
              </w:rPr>
              <w:t xml:space="preserve">f the UE </w:t>
            </w:r>
            <w:r w:rsidRPr="00AA7397">
              <w:t>indicates</w:t>
            </w:r>
            <w:r>
              <w:rPr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failure cause</w:t>
            </w:r>
            <w:r>
              <w:t xml:space="preserve"> for the </w:t>
            </w:r>
            <w:r w:rsidRPr="00AA7397">
              <w:t>establishment of a</w:t>
            </w:r>
            <w:r>
              <w:rPr>
                <w:rFonts w:hint="eastAsia"/>
                <w:lang w:eastAsia="zh-CN"/>
              </w:rPr>
              <w:t>n LCS</w:t>
            </w:r>
            <w:r w:rsidRPr="00AA7397">
              <w:t xml:space="preserve"> secured user plane connection to the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 xml:space="preserve">LMF,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failure cause should be one of the </w:t>
            </w:r>
            <w:r>
              <w:rPr>
                <w:lang w:eastAsia="zh-CN"/>
              </w:rPr>
              <w:t>following cause values</w:t>
            </w:r>
            <w:r>
              <w:rPr>
                <w:rFonts w:hint="eastAsia"/>
                <w:lang w:eastAsia="zh-CN"/>
              </w:rPr>
              <w:t>:</w:t>
            </w:r>
          </w:p>
          <w:p w14:paraId="6E51BB4F" w14:textId="490EEB49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>PDU session failure;</w:t>
            </w:r>
          </w:p>
          <w:p w14:paraId="508BB32B" w14:textId="0534CAC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>TLS connection establishment failure; or</w:t>
            </w:r>
          </w:p>
          <w:p w14:paraId="7AC44344" w14:textId="440A2B7A" w:rsidR="00E92729" w:rsidRP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>
              <w:rPr>
                <w:noProof/>
                <w:lang w:eastAsia="zh-CN"/>
              </w:rPr>
              <w:t>LCS-UP connection binding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517DE7" w14:textId="2184B98D" w:rsidR="00E9272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 w:rsidR="00E92729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>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3C3F31">
              <w:rPr>
                <w:noProof/>
                <w:lang w:eastAsia="zh-CN"/>
              </w:rPr>
              <w:t>R</w:t>
            </w:r>
            <w:r w:rsidR="00D7676A">
              <w:rPr>
                <w:rFonts w:hint="eastAsia"/>
                <w:noProof/>
                <w:lang w:eastAsia="zh-CN"/>
              </w:rPr>
              <w:t>eje</w:t>
            </w:r>
            <w:r w:rsidR="00D7676A">
              <w:rPr>
                <w:noProof/>
                <w:lang w:eastAsia="zh-CN"/>
              </w:rPr>
              <w:t>ction</w:t>
            </w:r>
            <w:r w:rsidR="00FF6C30">
              <w:rPr>
                <w:noProof/>
                <w:lang w:eastAsia="zh-CN"/>
              </w:rPr>
              <w:t xml:space="preserve"> cause</w:t>
            </w:r>
            <w:r w:rsidR="00604094">
              <w:rPr>
                <w:noProof/>
                <w:lang w:eastAsia="zh-CN"/>
              </w:rPr>
              <w:t xml:space="preserve"> IE </w:t>
            </w:r>
            <w:r w:rsidR="00E92729">
              <w:rPr>
                <w:rFonts w:hint="eastAsia"/>
                <w:noProof/>
                <w:lang w:eastAsia="zh-CN"/>
              </w:rPr>
              <w:t xml:space="preserve">to the Failure cause </w:t>
            </w:r>
            <w:r w:rsidR="00604094">
              <w:rPr>
                <w:noProof/>
                <w:lang w:eastAsia="zh-CN"/>
              </w:rPr>
              <w:t xml:space="preserve">and </w:t>
            </w:r>
            <w:r w:rsidR="00E92729">
              <w:rPr>
                <w:rFonts w:hint="eastAsia"/>
                <w:noProof/>
                <w:lang w:eastAsia="zh-CN"/>
              </w:rPr>
              <w:t xml:space="preserve">adds the cause values related </w:t>
            </w:r>
            <w:r w:rsidR="00E92729">
              <w:rPr>
                <w:noProof/>
                <w:lang w:eastAsia="zh-CN"/>
              </w:rPr>
              <w:t>TLS connection</w:t>
            </w:r>
            <w:r w:rsidR="00E92729">
              <w:rPr>
                <w:rFonts w:hint="eastAsia"/>
                <w:noProof/>
                <w:lang w:eastAsia="zh-CN"/>
              </w:rPr>
              <w:t xml:space="preserve"> and binding procedure.</w:t>
            </w:r>
          </w:p>
          <w:p w14:paraId="708AA7DE" w14:textId="46968A93" w:rsidR="00372A19" w:rsidRPr="00372A19" w:rsidRDefault="00372A19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8B682" w14:textId="331E63EE" w:rsidR="00422BB6" w:rsidRDefault="00422BB6" w:rsidP="00422BB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and possible values in the user plane connection </w:t>
            </w:r>
            <w:r>
              <w:rPr>
                <w:noProof/>
                <w:lang w:eastAsia="zh-CN"/>
              </w:rPr>
              <w:lastRenderedPageBreak/>
              <w:t>establishment command reject message.</w:t>
            </w:r>
          </w:p>
          <w:p w14:paraId="6432260A" w14:textId="45D8D517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CHANGE------------------------------------</w:t>
            </w:r>
          </w:p>
          <w:p w14:paraId="24FD1AB0" w14:textId="5532CDBF" w:rsidR="001E41F3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6EA94F7" w14:textId="244D1EFD" w:rsidR="00E92729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rPr>
                <w:rFonts w:hint="eastAsia"/>
                <w:lang w:eastAsia="zh-CN"/>
              </w:rPr>
              <w:t>FAILURE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</w:p>
          <w:p w14:paraId="31C656EC" w14:textId="51055022" w:rsidR="00E92729" w:rsidRDefault="00E92729" w:rsidP="00422B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“</w:t>
            </w:r>
            <w:r w:rsidR="00422BB6" w:rsidRPr="00422BB6">
              <w:t>Rejection cause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 w:rsidR="00422BB6">
              <w:t xml:space="preserve"> </w:t>
            </w:r>
            <w:r w:rsidR="00422BB6" w:rsidRPr="00422BB6">
              <w:t>Failure cause</w:t>
            </w:r>
            <w:r w:rsidR="00422BB6">
              <w:rPr>
                <w:lang w:eastAsia="zh-CN"/>
              </w:rPr>
              <w:t>”</w:t>
            </w:r>
            <w:r w:rsidR="00422BB6">
              <w:rPr>
                <w:rFonts w:hint="eastAsia"/>
                <w:lang w:eastAsia="zh-CN"/>
              </w:rPr>
              <w:t xml:space="preserve"> and change</w:t>
            </w:r>
            <w:r w:rsidR="00422BB6" w:rsidRPr="00422BB6">
              <w:rPr>
                <w:lang w:eastAsia="zh-CN"/>
              </w:rPr>
              <w:t xml:space="preserve"> it </w:t>
            </w:r>
            <w:r w:rsidR="00422BB6">
              <w:rPr>
                <w:rFonts w:hint="eastAsia"/>
                <w:lang w:eastAsia="zh-CN"/>
              </w:rPr>
              <w:t xml:space="preserve">to </w:t>
            </w:r>
            <w:r w:rsidR="00422BB6" w:rsidRPr="00422BB6">
              <w:rPr>
                <w:lang w:eastAsia="zh-CN"/>
              </w:rPr>
              <w:t>mandatory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B6CB" w14:textId="451D35F1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reject cause of the user plane connection establishment command reject message is not defined.</w:t>
            </w:r>
          </w:p>
          <w:p w14:paraId="30CB5FBA" w14:textId="78EBC1DA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------------------------------------NEW------------------------------------</w:t>
            </w:r>
          </w:p>
          <w:p w14:paraId="5C4BEB44" w14:textId="62342EB4" w:rsidR="001E41F3" w:rsidRDefault="000F6454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</w:t>
            </w:r>
            <w:r w:rsidR="00422BB6">
              <w:rPr>
                <w:rFonts w:hint="eastAsia"/>
                <w:noProof/>
                <w:lang w:eastAsia="zh-CN"/>
              </w:rPr>
              <w:t xml:space="preserve"> values</w:t>
            </w:r>
            <w:r w:rsidR="00E525EB">
              <w:rPr>
                <w:noProof/>
                <w:lang w:eastAsia="zh-CN"/>
              </w:rPr>
              <w:t xml:space="preserve">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422BB6">
              <w:rPr>
                <w:rFonts w:hint="eastAsia"/>
                <w:noProof/>
                <w:lang w:eastAsia="zh-CN"/>
              </w:rPr>
              <w:t>missing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EDF5E" w:rsidR="001E41F3" w:rsidRDefault="00862D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422BB6">
              <w:rPr>
                <w:rFonts w:hint="eastAsia"/>
                <w:noProof/>
                <w:lang w:eastAsia="zh-CN"/>
              </w:rPr>
              <w:t xml:space="preserve">10.3.3, </w:t>
            </w:r>
            <w:r>
              <w:rPr>
                <w:noProof/>
                <w:lang w:eastAsia="zh-CN"/>
              </w:rPr>
              <w:t>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DA4C5A">
              <w:rPr>
                <w:rFonts w:hint="eastAsia"/>
                <w:noProof/>
                <w:lang w:eastAsia="zh-CN"/>
              </w:rPr>
              <w:t>,</w:t>
            </w:r>
            <w:r w:rsidR="000F6FC4">
              <w:rPr>
                <w:noProof/>
                <w:lang w:eastAsia="zh-CN"/>
              </w:rPr>
              <w:t xml:space="preserve"> 10.3.3.x(new),</w:t>
            </w:r>
            <w:r w:rsidR="00DA4C5A">
              <w:rPr>
                <w:noProof/>
                <w:lang w:eastAsia="zh-CN"/>
              </w:rPr>
              <w:t xml:space="preserve"> 11.</w:t>
            </w:r>
            <w:r w:rsidR="004F2164">
              <w:rPr>
                <w:rFonts w:hint="eastAsia"/>
                <w:noProof/>
                <w:lang w:eastAsia="zh-CN"/>
              </w:rPr>
              <w:t>3</w:t>
            </w:r>
            <w:r w:rsidR="00DA4C5A">
              <w:rPr>
                <w:noProof/>
                <w:lang w:eastAsia="zh-CN"/>
              </w:rPr>
              <w:t>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4196" w14:textId="77777777" w:rsidR="008863B9" w:rsidRDefault="00903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vision 1:</w:t>
            </w:r>
          </w:p>
          <w:p w14:paraId="2D5662F9" w14:textId="3667B17F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"UPP-CM cause" -&gt; "rejection cause";</w:t>
            </w:r>
          </w:p>
          <w:p w14:paraId="4311174C" w14:textId="68F758D1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DU session establishment failed" -&gt; "PDU session failed"</w:t>
            </w:r>
            <w:r w:rsidR="00C35781">
              <w:rPr>
                <w:noProof/>
                <w:lang w:eastAsia="zh-CN"/>
              </w:rPr>
              <w:t>;</w:t>
            </w:r>
          </w:p>
          <w:p w14:paraId="7C416F25" w14:textId="2DDA9A8C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"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 xml:space="preserve"> resources" case;</w:t>
            </w:r>
          </w:p>
          <w:p w14:paraId="4DF793EE" w14:textId="77777777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of "rejection cause".</w:t>
            </w:r>
          </w:p>
          <w:p w14:paraId="2269FC2E" w14:textId="1058C394" w:rsidR="00302723" w:rsidRDefault="00302723" w:rsidP="0030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6EB9C25B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7621CBC" w14:textId="21B773F8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REJECT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rFonts w:hint="eastAsia"/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F63A66F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22BB6">
              <w:rPr>
                <w:noProof/>
                <w:lang w:eastAsia="zh-CN"/>
              </w:rPr>
              <w:t>Rejection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 </w:t>
            </w:r>
            <w:r w:rsidRPr="00422BB6">
              <w:rPr>
                <w:noProof/>
                <w:lang w:eastAsia="zh-CN"/>
              </w:rPr>
              <w:t>Failure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change</w:t>
            </w:r>
            <w:r w:rsidRPr="00422BB6">
              <w:rPr>
                <w:noProof/>
                <w:lang w:eastAsia="zh-CN"/>
              </w:rPr>
              <w:t xml:space="preserve"> it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422BB6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D063A4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3:</w:t>
            </w:r>
          </w:p>
          <w:p w14:paraId="220A8DFA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4"/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DU session establishment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 xml:space="preserve">" -&gt; "PDU session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"</w:t>
            </w:r>
            <w:bookmarkEnd w:id="3"/>
          </w:p>
          <w:p w14:paraId="6ACA4173" w14:textId="0F3EFA28" w:rsidR="00770FA8" w:rsidRDefault="00770FA8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UE will not initiate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-&gt;”</w:t>
            </w:r>
            <w:r>
              <w:rPr>
                <w:rFonts w:hint="eastAsia"/>
                <w:lang w:eastAsia="zh-CN"/>
              </w:rPr>
              <w:t>UE shall not initiate</w:t>
            </w:r>
            <w:r>
              <w:rPr>
                <w:lang w:eastAsia="zh-C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4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4"/>
    </w:p>
    <w:p w14:paraId="4466D1CD" w14:textId="464C145E" w:rsidR="00422BB6" w:rsidRDefault="003A52D4" w:rsidP="00422BB6">
      <w:pPr>
        <w:rPr>
          <w:ins w:id="5" w:author="xiaoxue_CATT" w:date="2024-05-09T18:58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  <w:ins w:id="6" w:author="xiaoxue_CATT" w:date="2024-05-09T18:58:00Z">
        <w:r w:rsidR="00422BB6">
          <w:rPr>
            <w:rFonts w:hint="eastAsia"/>
            <w:lang w:eastAsia="zh-CN"/>
          </w:rPr>
          <w:t xml:space="preserve"> The </w:t>
        </w:r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r w:rsidR="00422BB6">
          <w:rPr>
            <w:rFonts w:hint="eastAsia"/>
            <w:lang w:eastAsia="zh-CN"/>
          </w:rPr>
          <w:t xml:space="preserve"> contains a Failure cause IE set to one of the </w:t>
        </w:r>
        <w:r w:rsidR="00422BB6">
          <w:rPr>
            <w:lang w:eastAsia="zh-CN"/>
          </w:rPr>
          <w:t>following cause values:</w:t>
        </w:r>
      </w:ins>
    </w:p>
    <w:p w14:paraId="378B6BC2" w14:textId="04C4F4EB" w:rsidR="00422BB6" w:rsidRDefault="00422BB6" w:rsidP="00422BB6">
      <w:pPr>
        <w:pStyle w:val="B1"/>
        <w:rPr>
          <w:ins w:id="7" w:author="xiaoxue_CATT" w:date="2024-05-09T18:58:00Z"/>
          <w:lang w:eastAsia="zh-CN"/>
        </w:rPr>
      </w:pPr>
      <w:ins w:id="8" w:author="xiaoxue_CATT" w:date="2024-05-09T18:58:00Z">
        <w:r>
          <w:t>#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PDU session </w:t>
        </w:r>
        <w:bookmarkStart w:id="9" w:name="OLE_LINK11"/>
        <w:r>
          <w:t>failure</w:t>
        </w:r>
        <w:bookmarkEnd w:id="9"/>
        <w:r>
          <w:rPr>
            <w:rFonts w:hint="eastAsia"/>
            <w:lang w:eastAsia="zh-CN"/>
          </w:rPr>
          <w:t>;</w:t>
        </w:r>
      </w:ins>
    </w:p>
    <w:p w14:paraId="7AB1B37C" w14:textId="6B9FF8B8" w:rsidR="00422BB6" w:rsidRDefault="00422BB6" w:rsidP="00422BB6">
      <w:pPr>
        <w:pStyle w:val="B1"/>
        <w:rPr>
          <w:ins w:id="10" w:author="xiaoxue_CATT" w:date="2024-05-09T18:58:00Z"/>
          <w:lang w:eastAsia="zh-CN"/>
        </w:rPr>
      </w:pPr>
      <w:ins w:id="11" w:author="xiaoxue_CATT" w:date="2024-05-09T18:58:00Z">
        <w:r>
          <w:t>#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rFonts w:hint="eastAsia"/>
            <w:lang w:eastAsia="zh-CN"/>
          </w:rPr>
          <w:t xml:space="preserve">; </w:t>
        </w:r>
      </w:ins>
    </w:p>
    <w:p w14:paraId="4154220E" w14:textId="216C7BD1" w:rsidR="005A6115" w:rsidRDefault="00422BB6" w:rsidP="00422BB6">
      <w:pPr>
        <w:pStyle w:val="B1"/>
        <w:rPr>
          <w:ins w:id="12" w:author="xiaoxue_CATT" w:date="2024-05-29T21:38:00Z"/>
          <w:rFonts w:hint="eastAsia"/>
          <w:lang w:eastAsia="zh-CN"/>
        </w:rPr>
      </w:pPr>
      <w:ins w:id="13" w:author="xiaoxue_CATT" w:date="2024-05-09T18:58:00Z">
        <w:r>
          <w:t>#</w:t>
        </w:r>
        <w:r>
          <w:rPr>
            <w:rFonts w:hint="eastAsia"/>
            <w:lang w:eastAsia="zh-CN"/>
          </w:rPr>
          <w:t>3</w:t>
        </w:r>
        <w:r>
          <w:tab/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</w:t>
        </w:r>
        <w:r>
          <w:t>failure</w:t>
        </w:r>
      </w:ins>
      <w:ins w:id="14" w:author="xiaoxue_CATT" w:date="2024-05-29T21:37:00Z">
        <w:r w:rsidR="005A6115">
          <w:rPr>
            <w:rFonts w:hint="eastAsia"/>
            <w:lang w:eastAsia="zh-CN"/>
          </w:rPr>
          <w:t>;</w:t>
        </w:r>
      </w:ins>
      <w:ins w:id="15" w:author="xiaoxue_CATT" w:date="2024-05-29T21:38:00Z">
        <w:r w:rsidR="005A6115">
          <w:rPr>
            <w:rFonts w:hint="eastAsia"/>
            <w:lang w:eastAsia="zh-CN"/>
          </w:rPr>
          <w:t xml:space="preserve"> </w:t>
        </w:r>
        <w:r w:rsidR="005A6115">
          <w:rPr>
            <w:rFonts w:hint="eastAsia"/>
            <w:lang w:eastAsia="zh-CN"/>
          </w:rPr>
          <w:t>or</w:t>
        </w:r>
      </w:ins>
    </w:p>
    <w:p w14:paraId="0E3F9D3A" w14:textId="07608571" w:rsidR="00422BB6" w:rsidRDefault="005A6115" w:rsidP="00422BB6">
      <w:pPr>
        <w:pStyle w:val="B1"/>
        <w:rPr>
          <w:ins w:id="16" w:author="xiaoxue_CATT" w:date="2024-05-09T18:58:00Z"/>
          <w:lang w:eastAsia="zh-CN"/>
        </w:rPr>
      </w:pPr>
      <w:ins w:id="17" w:author="xiaoxue_CATT" w:date="2024-05-29T21:38:00Z">
        <w:r>
          <w:t>#</w:t>
        </w:r>
      </w:ins>
      <w:ins w:id="18" w:author="xiaoxue_CATT" w:date="2024-05-29T21:39:00Z">
        <w:r>
          <w:rPr>
            <w:rFonts w:hint="eastAsia"/>
            <w:lang w:eastAsia="zh-CN"/>
          </w:rPr>
          <w:t>111</w:t>
        </w:r>
      </w:ins>
      <w:ins w:id="19" w:author="xiaoxue_CATT" w:date="2024-05-29T21:38:00Z">
        <w:r>
          <w:tab/>
        </w:r>
        <w:r w:rsidRPr="007D0917">
          <w:t xml:space="preserve">Protocol </w:t>
        </w:r>
        <w:proofErr w:type="gramStart"/>
        <w:r w:rsidRPr="007D0917">
          <w:t>error</w:t>
        </w:r>
        <w:proofErr w:type="gramEnd"/>
        <w:r w:rsidRPr="007D0917">
          <w:t>, unspecified; should be added in failure cause, as prot</w:t>
        </w:r>
        <w:r>
          <w:t xml:space="preserve">ocol error </w:t>
        </w:r>
        <w:proofErr w:type="spellStart"/>
        <w:r>
          <w:t>can not</w:t>
        </w:r>
        <w:proofErr w:type="spellEnd"/>
        <w:r>
          <w:t xml:space="preserve"> be prevented</w:t>
        </w:r>
      </w:ins>
      <w:ins w:id="20" w:author="xiaoxue_CATT" w:date="2024-05-09T18:58:00Z">
        <w:r w:rsidR="00422BB6">
          <w:rPr>
            <w:rFonts w:hint="eastAsia"/>
            <w:lang w:eastAsia="zh-CN"/>
          </w:rPr>
          <w:t>.</w:t>
        </w:r>
      </w:ins>
    </w:p>
    <w:p w14:paraId="397F733E" w14:textId="1158521F" w:rsidR="00422BB6" w:rsidRDefault="00422BB6" w:rsidP="00422BB6">
      <w:pPr>
        <w:rPr>
          <w:ins w:id="21" w:author="xiaoxue_CATT" w:date="2024-05-09T18:58:00Z"/>
          <w:lang w:eastAsia="zh-CN"/>
        </w:rPr>
      </w:pPr>
      <w:ins w:id="22" w:author="xiaoxue_CATT" w:date="2024-05-09T18:58:00Z">
        <w:r>
          <w:rPr>
            <w:lang w:eastAsia="zh-CN"/>
          </w:rPr>
          <w:t xml:space="preserve">If the UE </w:t>
        </w:r>
        <w:bookmarkStart w:id="23" w:name="OLE_LINK19"/>
        <w:r>
          <w:t>failed to use an established PDU session for LCS-UP</w:t>
        </w:r>
        <w:bookmarkEnd w:id="23"/>
        <w:r>
          <w:t xml:space="preserve"> or failed to establish a PDU session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PDU session </w:t>
        </w:r>
        <w:r>
          <w:t>failure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 </w:t>
        </w:r>
        <w:bookmarkStart w:id="24" w:name="OLE_LINK4"/>
        <w:r w:rsidR="00770FA8">
          <w:rPr>
            <w:rFonts w:hint="eastAsia"/>
            <w:lang w:eastAsia="zh-CN"/>
          </w:rPr>
          <w:t xml:space="preserve">and the UE </w:t>
        </w:r>
      </w:ins>
      <w:ins w:id="25" w:author="xiaoxue_CATT" w:date="2024-05-29T19:10:00Z">
        <w:r w:rsidR="00770FA8">
          <w:rPr>
            <w:rFonts w:hint="eastAsia"/>
            <w:lang w:eastAsia="zh-CN"/>
          </w:rPr>
          <w:t>shall</w:t>
        </w:r>
      </w:ins>
      <w:ins w:id="26" w:author="xiaoxue_CATT" w:date="2024-05-09T18:58:00Z">
        <w:r>
          <w:rPr>
            <w:rFonts w:hint="eastAsia"/>
            <w:lang w:eastAsia="zh-CN"/>
          </w:rPr>
          <w:t xml:space="preserve"> not initiate the </w:t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procedure.</w:t>
        </w:r>
        <w:bookmarkEnd w:id="24"/>
      </w:ins>
    </w:p>
    <w:p w14:paraId="6974DBB3" w14:textId="2FD97C13" w:rsidR="00422BB6" w:rsidRDefault="00422BB6" w:rsidP="00422BB6">
      <w:pPr>
        <w:rPr>
          <w:ins w:id="27" w:author="xiaoxue_CATT" w:date="2024-05-09T18:58:00Z"/>
          <w:lang w:eastAsia="zh-CN"/>
        </w:rPr>
      </w:pPr>
      <w:ins w:id="28" w:author="xiaoxue_CATT" w:date="2024-05-09T18:58:00Z">
        <w:r>
          <w:rPr>
            <w:lang w:eastAsia="zh-CN"/>
          </w:rPr>
          <w:t>If the UE</w:t>
        </w:r>
        <w:r>
          <w:t xml:space="preserve"> failed to establish a </w:t>
        </w:r>
        <w:r>
          <w:rPr>
            <w:rFonts w:hint="eastAsia"/>
            <w:lang w:eastAsia="zh-CN"/>
          </w:rPr>
          <w:t>TLS connection</w:t>
        </w:r>
        <w:r>
          <w:t xml:space="preserve">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Failure 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lang w:eastAsia="zh-CN"/>
          </w:rPr>
          <w:t>"</w:t>
        </w:r>
        <w:r w:rsidRPr="0026007A">
          <w:rPr>
            <w:rFonts w:hint="eastAsia"/>
            <w:lang w:eastAsia="zh-CN"/>
          </w:rPr>
          <w:t xml:space="preserve"> </w:t>
        </w:r>
        <w:r w:rsidR="00770FA8">
          <w:rPr>
            <w:rFonts w:hint="eastAsia"/>
            <w:lang w:eastAsia="zh-CN"/>
          </w:rPr>
          <w:t xml:space="preserve">and the UE </w:t>
        </w:r>
      </w:ins>
      <w:ins w:id="29" w:author="xiaoxue_CATT" w:date="2024-05-29T19:10:00Z">
        <w:r w:rsidR="00770FA8">
          <w:rPr>
            <w:rFonts w:hint="eastAsia"/>
            <w:lang w:eastAsia="zh-CN"/>
          </w:rPr>
          <w:t>shall</w:t>
        </w:r>
      </w:ins>
      <w:ins w:id="30" w:author="xiaoxue_CATT" w:date="2024-05-09T18:58:00Z">
        <w:r>
          <w:rPr>
            <w:rFonts w:hint="eastAsia"/>
            <w:lang w:eastAsia="zh-CN"/>
          </w:rPr>
          <w:t xml:space="preserve"> not initiate the </w:t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procedure.</w:t>
        </w:r>
      </w:ins>
    </w:p>
    <w:p w14:paraId="101796A9" w14:textId="6974C7B3" w:rsidR="003A52D4" w:rsidRPr="003A52D4" w:rsidRDefault="00696EB0" w:rsidP="00770FA8">
      <w:ins w:id="31" w:author="xiaoxue_CATT" w:date="2024-05-15T17:24:00Z">
        <w:r>
          <w:rPr>
            <w:rFonts w:hint="eastAsia"/>
            <w:lang w:eastAsia="zh-CN"/>
          </w:rPr>
          <w:t>Upon reception of a</w:t>
        </w:r>
        <w:r w:rsidRPr="00696EB0">
          <w:rPr>
            <w:lang w:eastAsia="zh-CN"/>
          </w:rPr>
          <w:t xml:space="preserve"> LCS-UP CONNECTION BINDING REJECT message from the LMF</w:t>
        </w:r>
      </w:ins>
      <w:ins w:id="32" w:author="xiaoxue_CATT" w:date="2024-05-09T18:58:00Z">
        <w:r w:rsidR="00422BB6">
          <w:t xml:space="preserve">, the </w:t>
        </w:r>
        <w:r w:rsidR="00422BB6">
          <w:rPr>
            <w:rFonts w:hint="eastAsia"/>
            <w:lang w:eastAsia="zh-CN"/>
          </w:rPr>
          <w:t>U</w:t>
        </w:r>
        <w:r w:rsidR="00422BB6">
          <w:t xml:space="preserve">E shall send a </w:t>
        </w:r>
        <w:bookmarkStart w:id="33" w:name="OLE_LINK13"/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bookmarkEnd w:id="33"/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containing</w:t>
        </w:r>
        <w:r w:rsidR="00422BB6" w:rsidRPr="0026007A">
          <w:rPr>
            <w:rFonts w:hint="eastAsia"/>
            <w:lang w:eastAsia="zh-CN"/>
          </w:rPr>
          <w:t xml:space="preserve"> </w:t>
        </w:r>
        <w:r w:rsidR="00422BB6">
          <w:rPr>
            <w:rFonts w:hint="eastAsia"/>
            <w:lang w:eastAsia="zh-CN"/>
          </w:rPr>
          <w:t>Failure cause</w:t>
        </w:r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value #</w:t>
        </w:r>
        <w:r w:rsidR="00422BB6">
          <w:rPr>
            <w:rFonts w:hint="eastAsia"/>
            <w:lang w:eastAsia="zh-CN"/>
          </w:rPr>
          <w:t xml:space="preserve">3 </w:t>
        </w:r>
        <w:r w:rsidR="00422BB6">
          <w:rPr>
            <w:lang w:eastAsia="zh-CN"/>
          </w:rPr>
          <w:t>"</w:t>
        </w:r>
        <w:r w:rsidR="00422BB6" w:rsidRPr="00A1291F">
          <w:rPr>
            <w:rFonts w:hint="eastAsia"/>
            <w:lang w:eastAsia="ko-KR"/>
          </w:rPr>
          <w:t>LCS-UP connection binding</w:t>
        </w:r>
        <w:r w:rsidR="00422BB6" w:rsidRPr="0026007A">
          <w:t xml:space="preserve"> </w:t>
        </w:r>
        <w:r w:rsidR="00422BB6">
          <w:t>failure</w:t>
        </w:r>
        <w:r w:rsidR="00422BB6">
          <w:rPr>
            <w:lang w:eastAsia="zh-CN"/>
          </w:rPr>
          <w:t>"</w:t>
        </w:r>
      </w:ins>
      <w:ins w:id="34" w:author="xiaoxue_CATT" w:date="2024-05-29T19:07:00Z">
        <w:r w:rsidR="00770FA8">
          <w:rPr>
            <w:rFonts w:hint="eastAsia"/>
            <w:lang w:eastAsia="zh-CN"/>
          </w:rPr>
          <w:t>.</w:t>
        </w:r>
      </w:ins>
    </w:p>
    <w:p w14:paraId="518AE92B" w14:textId="58D03347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71CD5" w14:textId="3F355C49" w:rsidR="00422BB6" w:rsidRPr="00422BB6" w:rsidRDefault="00422BB6" w:rsidP="00422BB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35" w:name="_Toc160553844"/>
      <w:bookmarkStart w:id="36" w:name="_Toc160553845"/>
      <w:r w:rsidRPr="00422BB6">
        <w:rPr>
          <w:rFonts w:ascii="Arial" w:eastAsia="等线" w:hAnsi="Arial" w:hint="eastAsia"/>
          <w:sz w:val="28"/>
          <w:lang w:eastAsia="zh-CN"/>
        </w:rPr>
        <w:t>10</w:t>
      </w:r>
      <w:r w:rsidRPr="00422BB6">
        <w:rPr>
          <w:rFonts w:ascii="Arial" w:eastAsia="等线" w:hAnsi="Arial"/>
          <w:sz w:val="28"/>
          <w:lang w:eastAsia="zh-CN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ab/>
      </w:r>
      <w:r w:rsidRPr="00422BB6">
        <w:rPr>
          <w:rFonts w:ascii="Arial" w:eastAsia="等线" w:hAnsi="Arial" w:hint="eastAsia"/>
          <w:sz w:val="28"/>
          <w:lang w:eastAsia="zh-CN"/>
        </w:rPr>
        <w:t xml:space="preserve">User plane connection establishment </w:t>
      </w:r>
      <w:del w:id="37" w:author="xiaoxue_CATT" w:date="2024-05-14T15:18:00Z">
        <w:r w:rsidRPr="00422BB6" w:rsidDel="00843017">
          <w:rPr>
            <w:rFonts w:ascii="Arial" w:eastAsia="等线" w:hAnsi="Arial" w:hint="eastAsia"/>
            <w:sz w:val="28"/>
            <w:lang w:eastAsia="zh-CN"/>
          </w:rPr>
          <w:delText xml:space="preserve">command </w:delText>
        </w:r>
      </w:del>
      <w:bookmarkEnd w:id="35"/>
      <w:del w:id="38" w:author="xiaoxue_CATT" w:date="2024-05-09T19:00:00Z">
        <w:r w:rsidDel="00422BB6">
          <w:rPr>
            <w:rFonts w:ascii="Arial" w:eastAsia="等线" w:hAnsi="Arial" w:hint="eastAsia"/>
            <w:sz w:val="28"/>
            <w:lang w:eastAsia="zh-CN"/>
          </w:rPr>
          <w:delText>reject</w:delText>
        </w:r>
      </w:del>
      <w:ins w:id="39" w:author="xiaoxue_CATT" w:date="2024-05-09T19:00:00Z">
        <w:r>
          <w:rPr>
            <w:rFonts w:ascii="Arial" w:eastAsia="等线" w:hAnsi="Arial" w:hint="eastAsia"/>
            <w:sz w:val="28"/>
            <w:lang w:eastAsia="zh-CN"/>
          </w:rPr>
          <w:t>failure</w:t>
        </w:r>
      </w:ins>
    </w:p>
    <w:p w14:paraId="601BD572" w14:textId="77777777" w:rsidR="00C61915" w:rsidRPr="007F2770" w:rsidRDefault="00C61915" w:rsidP="00C61915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36"/>
    </w:p>
    <w:p w14:paraId="26D86190" w14:textId="26D3BED8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>USER PLANE CONNECTION ESTABLISHMENT</w:t>
      </w:r>
      <w:del w:id="40" w:author="xiaoxue_CATT" w:date="2024-05-14T15:18:00Z">
        <w:r w:rsidRPr="00237F2F" w:rsidDel="00843017">
          <w:rPr>
            <w:lang w:eastAsia="zh-CN"/>
          </w:rPr>
          <w:delText xml:space="preserve"> </w:delText>
        </w:r>
        <w:r w:rsidRPr="004A6042" w:rsidDel="00843017">
          <w:delText>COMMAND</w:delText>
        </w:r>
      </w:del>
      <w:r w:rsidRPr="004A6042">
        <w:t xml:space="preserve"> </w:t>
      </w:r>
      <w:bookmarkStart w:id="41" w:name="OLE_LINK12"/>
      <w:ins w:id="42" w:author="xiaoxue_CATT" w:date="2024-05-09T18:58:00Z">
        <w:r w:rsidR="00422BB6">
          <w:rPr>
            <w:rFonts w:hint="eastAsia"/>
            <w:lang w:eastAsia="zh-CN"/>
          </w:rPr>
          <w:t>FAILURE</w:t>
        </w:r>
      </w:ins>
      <w:bookmarkEnd w:id="41"/>
      <w:del w:id="43" w:author="xiaoxue_CATT" w:date="2024-05-09T18:58:00Z">
        <w:r w:rsidRPr="00237F2F" w:rsidDel="00422BB6">
          <w:rPr>
            <w:lang w:eastAsia="zh-CN"/>
          </w:rPr>
          <w:delText>REJECT</w:delText>
        </w:r>
      </w:del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ins w:id="44" w:author="xiaoxue_CATT" w:date="2024-05-09T18:59:00Z">
        <w:r w:rsidR="00422BB6">
          <w:rPr>
            <w:lang w:eastAsia="zh-CN"/>
          </w:rPr>
          <w:t>the</w:t>
        </w:r>
        <w:r w:rsidR="00422BB6">
          <w:rPr>
            <w:rFonts w:hint="eastAsia"/>
            <w:lang w:eastAsia="zh-CN"/>
          </w:rPr>
          <w:t xml:space="preserve"> failure cause</w:t>
        </w:r>
      </w:ins>
      <w:del w:id="45" w:author="xiaoxue_CATT" w:date="2024-05-09T18:59:00Z">
        <w:r w:rsidDel="00422BB6">
          <w:delText>rejection</w:delText>
        </w:r>
      </w:del>
      <w:r>
        <w:t xml:space="preserve"> for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0BFF3BD4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bookmarkStart w:id="46" w:name="OLE_LINK15"/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ins w:id="47" w:author="xiaoxue_CATT" w:date="2024-05-29T19:12:00Z">
        <w:r w:rsidR="00CF59AC">
          <w:rPr>
            <w:rFonts w:hint="eastAsia"/>
            <w:lang w:eastAsia="zh-CN"/>
          </w:rPr>
          <w:t>FAILURE</w:t>
        </w:r>
      </w:ins>
      <w:bookmarkEnd w:id="46"/>
      <w:del w:id="48" w:author="xiaoxue_CATT" w:date="2024-05-29T19:12:00Z">
        <w:r w:rsidRPr="004A6042" w:rsidDel="00CF59AC">
          <w:delText xml:space="preserve">COMMAND </w:delText>
        </w:r>
        <w:r w:rsidDel="00CF59AC">
          <w:rPr>
            <w:lang w:eastAsia="zh-CN"/>
          </w:rPr>
          <w:delText>REJECT</w:delText>
        </w:r>
      </w:del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0C44B129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ins w:id="49" w:author="xiaoxue_CATT" w:date="2024-05-29T19:12:00Z">
              <w:r w:rsidR="00CF59AC">
                <w:rPr>
                  <w:rFonts w:hint="eastAsia"/>
                  <w:lang w:eastAsia="zh-CN"/>
                </w:rPr>
                <w:t>FAILURE</w:t>
              </w:r>
            </w:ins>
            <w:del w:id="50" w:author="xiaoxue_CATT" w:date="2024-05-29T19:12:00Z">
              <w:r w:rsidRPr="004A6042" w:rsidDel="00CF59AC">
                <w:delText xml:space="preserve">COMMAND </w:delText>
              </w:r>
              <w:r w:rsidDel="00CF59AC">
                <w:rPr>
                  <w:lang w:eastAsia="zh-CN"/>
                </w:rPr>
                <w:delText>REJECT</w:delText>
              </w:r>
            </w:del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51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00877E2F" w:rsidR="003A52D4" w:rsidRPr="007F2770" w:rsidRDefault="003A52D4" w:rsidP="003A52D4">
            <w:pPr>
              <w:pStyle w:val="TAL"/>
              <w:rPr>
                <w:ins w:id="52" w:author="Xiaomi" w:date="2024-04-07T21:1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5FC6B5AD" w:rsidR="003A52D4" w:rsidRDefault="00422BB6" w:rsidP="003A52D4">
            <w:pPr>
              <w:pStyle w:val="TAL"/>
              <w:rPr>
                <w:ins w:id="53" w:author="Xiaomi" w:date="2024-04-07T21:19:00Z"/>
                <w:lang w:eastAsia="zh-CN"/>
              </w:rPr>
            </w:pPr>
            <w:ins w:id="54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  <w:r w:rsidDel="00422BB6">
                <w:rPr>
                  <w:lang w:eastAsia="zh-CN"/>
                </w:rPr>
                <w:t xml:space="preserve"> </w:t>
              </w:r>
            </w:ins>
            <w:ins w:id="55" w:author="Xiaomi-1" w:date="2024-04-17T14:43:00Z">
              <w:r w:rsidR="00FF6C30">
                <w:rPr>
                  <w:lang w:eastAsia="zh-CN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359B5FBB" w:rsidR="003A52D4" w:rsidRDefault="00422BB6" w:rsidP="003A52D4">
            <w:pPr>
              <w:pStyle w:val="TAL"/>
              <w:rPr>
                <w:ins w:id="56" w:author="Xiaomi" w:date="2024-04-07T21:19:00Z"/>
                <w:lang w:eastAsia="zh-CN"/>
              </w:rPr>
            </w:pPr>
            <w:ins w:id="57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</w:ins>
            <w:ins w:id="58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  <w:p w14:paraId="53C187CD" w14:textId="7A6BC3BF" w:rsidR="003A52D4" w:rsidRPr="007F2770" w:rsidRDefault="00770FA8" w:rsidP="003A52D4">
            <w:pPr>
              <w:pStyle w:val="TAL"/>
              <w:rPr>
                <w:ins w:id="59" w:author="Xiaomi" w:date="2024-04-07T21:19:00Z"/>
                <w:lang w:eastAsia="zh-CN"/>
              </w:rPr>
            </w:pPr>
            <w:ins w:id="60" w:author="xiaoxue_CATT" w:date="2024-05-29T19:08:00Z">
              <w:r>
                <w:rPr>
                  <w:rFonts w:hint="eastAsia"/>
                  <w:lang w:eastAsia="zh-CN"/>
                </w:rPr>
                <w:t>11.3.x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134162A9" w:rsidR="003A52D4" w:rsidRPr="007F2770" w:rsidRDefault="00422BB6" w:rsidP="00770FA8">
            <w:pPr>
              <w:pStyle w:val="TAC"/>
              <w:rPr>
                <w:ins w:id="61" w:author="Xiaomi" w:date="2024-04-07T21:19:00Z"/>
              </w:rPr>
            </w:pPr>
            <w:ins w:id="62" w:author="xiaoxue_CATT" w:date="2024-05-09T18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10D39FA3" w:rsidR="003A52D4" w:rsidRPr="007F2770" w:rsidRDefault="004325BC" w:rsidP="003A52D4">
            <w:pPr>
              <w:pStyle w:val="TAC"/>
              <w:rPr>
                <w:ins w:id="63" w:author="Xiaomi" w:date="2024-04-07T21:19:00Z"/>
              </w:rPr>
            </w:pPr>
            <w:ins w:id="64" w:author="Xiaomi-1" w:date="2024-04-17T16:11:00Z">
              <w:r>
                <w:rPr>
                  <w:lang w:eastAsia="zh-CN"/>
                </w:rPr>
                <w:t>V</w:t>
              </w:r>
            </w:ins>
            <w:ins w:id="65" w:author="Xiaomi" w:date="2024-04-07T21:19:00Z">
              <w:r w:rsidR="003A52D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2E8A9881" w:rsidR="003A52D4" w:rsidRPr="007F2770" w:rsidRDefault="00422BB6" w:rsidP="003A52D4">
            <w:pPr>
              <w:pStyle w:val="TAC"/>
              <w:rPr>
                <w:ins w:id="66" w:author="Xiaomi" w:date="2024-04-07T21:19:00Z"/>
              </w:rPr>
            </w:pPr>
            <w:ins w:id="67" w:author="xiaoxue_CATT" w:date="2024-05-09T18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E7A97BC" w14:textId="547680E4" w:rsidR="00C61915" w:rsidRDefault="00C61915">
      <w:pPr>
        <w:rPr>
          <w:noProof/>
        </w:rPr>
      </w:pPr>
    </w:p>
    <w:p w14:paraId="0A5FEFC2" w14:textId="77777777" w:rsidR="006F1FFC" w:rsidRPr="00B90FED" w:rsidRDefault="006F1FFC" w:rsidP="006F1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9E317" w14:textId="16096907" w:rsidR="00E638F7" w:rsidRDefault="00E638F7" w:rsidP="00E638F7">
      <w:pPr>
        <w:pStyle w:val="3"/>
        <w:rPr>
          <w:ins w:id="68" w:author="Xiaomi-1" w:date="2024-04-16T15:05:00Z"/>
          <w:lang w:eastAsia="zh-CN"/>
        </w:rPr>
      </w:pPr>
      <w:bookmarkStart w:id="69" w:name="_Toc160553864"/>
      <w:bookmarkStart w:id="70" w:name="_Hlk162966065"/>
      <w:ins w:id="71" w:author="Xiaomi-1" w:date="2024-04-16T15:05:00Z">
        <w:r>
          <w:rPr>
            <w:rFonts w:hint="eastAsia"/>
            <w:lang w:eastAsia="zh-CN"/>
          </w:rPr>
          <w:t>11</w:t>
        </w:r>
        <w:r>
          <w:t>.</w:t>
        </w:r>
      </w:ins>
      <w:ins w:id="72" w:author="xiaoxue_CATT" w:date="2024-05-15T16:50:00Z">
        <w:r w:rsidR="004F2164">
          <w:rPr>
            <w:rFonts w:hint="eastAsia"/>
            <w:lang w:eastAsia="zh-CN"/>
          </w:rPr>
          <w:t>3</w:t>
        </w:r>
      </w:ins>
      <w:proofErr w:type="gramStart"/>
      <w:ins w:id="73" w:author="Xiaomi-1" w:date="2024-04-16T15:05:00Z">
        <w:r>
          <w:t>.</w:t>
        </w:r>
        <w:r w:rsidRPr="00B9302D">
          <w:rPr>
            <w:highlight w:val="yellow"/>
            <w:lang w:eastAsia="zh-CN"/>
          </w:rPr>
          <w:t>x</w:t>
        </w:r>
        <w:proofErr w:type="gramEnd"/>
        <w:r>
          <w:tab/>
        </w:r>
      </w:ins>
      <w:bookmarkEnd w:id="69"/>
      <w:ins w:id="74" w:author="xiaoxue_CATT" w:date="2024-05-09T19:01:00Z">
        <w:r w:rsidR="00422BB6">
          <w:rPr>
            <w:rFonts w:hint="eastAsia"/>
            <w:lang w:eastAsia="zh-CN"/>
          </w:rPr>
          <w:t>Failure</w:t>
        </w:r>
      </w:ins>
      <w:ins w:id="75" w:author="Xiaomi-1" w:date="2024-04-17T14:43:00Z">
        <w:r w:rsidR="00FF6C30">
          <w:rPr>
            <w:lang w:eastAsia="zh-CN"/>
          </w:rPr>
          <w:t xml:space="preserve"> cause</w:t>
        </w:r>
      </w:ins>
    </w:p>
    <w:p w14:paraId="3CE9E928" w14:textId="20401C3C" w:rsidR="00422BB6" w:rsidRPr="00103B2E" w:rsidRDefault="00422BB6" w:rsidP="00422BB6">
      <w:pPr>
        <w:rPr>
          <w:ins w:id="76" w:author="xiaoxue_CATT" w:date="2024-05-09T19:01:00Z"/>
          <w:lang w:eastAsia="zh-CN"/>
        </w:rPr>
      </w:pPr>
      <w:bookmarkStart w:id="77" w:name="OLE_LINK18"/>
      <w:ins w:id="78" w:author="xiaoxue_CATT" w:date="2024-05-09T19:01:00Z">
        <w:r>
          <w:t xml:space="preserve">The purpose of the </w:t>
        </w:r>
        <w:r w:rsidRPr="00166EA3">
          <w:t>Failure cause</w:t>
        </w:r>
        <w:r w:rsidR="008318AA">
          <w:t xml:space="preserve"> information element is to</w:t>
        </w:r>
        <w:r>
          <w:rPr>
            <w:rFonts w:eastAsia="Malgun Gothic"/>
            <w:lang w:val="en-US"/>
          </w:rPr>
          <w:t xml:space="preserve"> identify the reason why the </w:t>
        </w:r>
        <w:r>
          <w:rPr>
            <w:rFonts w:hint="eastAsia"/>
            <w:lang w:val="en-US" w:eastAsia="zh-CN"/>
          </w:rPr>
          <w:t xml:space="preserve">UE </w:t>
        </w:r>
        <w:r>
          <w:t xml:space="preserve">failed to </w:t>
        </w:r>
      </w:ins>
      <w:ins w:id="79" w:author="xiaoxue_CATT" w:date="2024-05-29T20:34:00Z">
        <w:r w:rsidR="008318AA">
          <w:rPr>
            <w:rFonts w:hint="eastAsia"/>
            <w:lang w:eastAsia="zh-CN"/>
          </w:rPr>
          <w:t>connect the</w:t>
        </w:r>
      </w:ins>
      <w:ins w:id="80" w:author="xiaoxue_CATT" w:date="2024-05-29T20:35:00Z">
        <w:r w:rsidR="008318AA">
          <w:rPr>
            <w:rFonts w:hint="eastAsia"/>
            <w:lang w:eastAsia="zh-CN"/>
          </w:rPr>
          <w:t xml:space="preserve"> LMF via</w:t>
        </w:r>
      </w:ins>
      <w:ins w:id="81" w:author="xiaoxue_CATT" w:date="2024-05-09T19:01:00Z">
        <w:r>
          <w:rPr>
            <w:rFonts w:hint="eastAsia"/>
            <w:lang w:eastAsia="zh-CN"/>
          </w:rPr>
          <w:t xml:space="preserve"> an LCS </w:t>
        </w:r>
        <w:r>
          <w:t>secured user plane connection for LCS-UP</w:t>
        </w:r>
        <w:bookmarkEnd w:id="77"/>
        <w:r>
          <w:rPr>
            <w:rFonts w:hint="eastAsia"/>
            <w:lang w:val="en-US" w:eastAsia="zh-CN"/>
          </w:rPr>
          <w:t>.</w:t>
        </w:r>
      </w:ins>
    </w:p>
    <w:p w14:paraId="74A28503" w14:textId="77777777" w:rsidR="00422BB6" w:rsidRDefault="00422BB6" w:rsidP="00422BB6">
      <w:pPr>
        <w:rPr>
          <w:ins w:id="82" w:author="xiaoxue_CATT" w:date="2024-05-09T19:01:00Z"/>
          <w:lang w:eastAsia="zh-CN"/>
        </w:rPr>
      </w:pPr>
      <w:ins w:id="83" w:author="xiaoxue_CATT" w:date="2024-05-09T19:01:00Z">
        <w:r>
          <w:t xml:space="preserve">The </w:t>
        </w:r>
        <w:r w:rsidRPr="00166EA3">
          <w:t>Failure cause</w:t>
        </w:r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19D5A9FF" w14:textId="1EBC8E02" w:rsidR="00422BB6" w:rsidRDefault="00422BB6" w:rsidP="00422BB6">
      <w:pPr>
        <w:rPr>
          <w:ins w:id="84" w:author="xiaoxue_CATT" w:date="2024-05-09T19:01:00Z"/>
        </w:rPr>
      </w:pPr>
      <w:ins w:id="85" w:author="xiaoxue_CATT" w:date="2024-05-09T19:01:00Z">
        <w:r>
          <w:t xml:space="preserve">The </w:t>
        </w:r>
        <w:r w:rsidRPr="00166EA3">
          <w:t>Failure cause</w:t>
        </w:r>
        <w:r>
          <w:t xml:space="preserve"> information element is coded as shown in figure 11.</w:t>
        </w:r>
      </w:ins>
      <w:ins w:id="86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87" w:author="xiaoxue_CATT" w:date="2024-05-09T19:01:00Z">
        <w:r>
          <w:t>.</w:t>
        </w:r>
      </w:ins>
      <w:ins w:id="88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89" w:author="xiaoxue_CATT" w:date="2024-05-09T19:01:00Z">
        <w:r>
          <w:t>.1 and table 11.</w:t>
        </w:r>
      </w:ins>
      <w:ins w:id="90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91" w:author="xiaoxue_CATT" w:date="2024-05-09T19:01:00Z">
        <w:r>
          <w:t>.</w:t>
        </w:r>
      </w:ins>
      <w:ins w:id="92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93" w:author="xiaoxue_CATT" w:date="2024-05-09T19:01:00Z">
        <w: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2BB6" w14:paraId="48C4F584" w14:textId="77777777" w:rsidTr="000D270D">
        <w:trPr>
          <w:cantSplit/>
          <w:jc w:val="center"/>
          <w:ins w:id="94" w:author="xiaoxue_CATT" w:date="2024-05-09T19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5050" w14:textId="77777777" w:rsidR="00422BB6" w:rsidRDefault="00422BB6" w:rsidP="000D270D">
            <w:pPr>
              <w:pStyle w:val="TAC"/>
              <w:rPr>
                <w:ins w:id="95" w:author="xiaoxue_CATT" w:date="2024-05-09T19:01:00Z"/>
                <w:rFonts w:eastAsia="Times New Roman"/>
                <w:lang w:eastAsia="en-GB"/>
              </w:rPr>
            </w:pPr>
            <w:bookmarkStart w:id="96" w:name="_Hlk167906626"/>
            <w:ins w:id="97" w:author="xiaoxue_CATT" w:date="2024-05-09T19:0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DB24" w14:textId="77777777" w:rsidR="00422BB6" w:rsidRDefault="00422BB6" w:rsidP="000D270D">
            <w:pPr>
              <w:pStyle w:val="TAC"/>
              <w:rPr>
                <w:ins w:id="98" w:author="xiaoxue_CATT" w:date="2024-05-09T19:01:00Z"/>
                <w:rFonts w:eastAsia="Times New Roman"/>
                <w:lang w:eastAsia="en-GB"/>
              </w:rPr>
            </w:pPr>
            <w:ins w:id="99" w:author="xiaoxue_CATT" w:date="2024-05-09T19:0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3B1E5" w14:textId="77777777" w:rsidR="00422BB6" w:rsidRDefault="00422BB6" w:rsidP="000D270D">
            <w:pPr>
              <w:pStyle w:val="TAC"/>
              <w:rPr>
                <w:ins w:id="100" w:author="xiaoxue_CATT" w:date="2024-05-09T19:01:00Z"/>
                <w:rFonts w:eastAsia="Times New Roman"/>
                <w:lang w:eastAsia="en-GB"/>
              </w:rPr>
            </w:pPr>
            <w:ins w:id="101" w:author="xiaoxue_CATT" w:date="2024-05-09T19:0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C7269" w14:textId="77777777" w:rsidR="00422BB6" w:rsidRDefault="00422BB6" w:rsidP="000D270D">
            <w:pPr>
              <w:pStyle w:val="TAC"/>
              <w:rPr>
                <w:ins w:id="102" w:author="xiaoxue_CATT" w:date="2024-05-09T19:01:00Z"/>
                <w:rFonts w:eastAsia="Times New Roman"/>
                <w:lang w:eastAsia="en-GB"/>
              </w:rPr>
            </w:pPr>
            <w:ins w:id="103" w:author="xiaoxue_CATT" w:date="2024-05-09T19:0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E0646" w14:textId="77777777" w:rsidR="00422BB6" w:rsidRDefault="00422BB6" w:rsidP="000D270D">
            <w:pPr>
              <w:pStyle w:val="TAC"/>
              <w:rPr>
                <w:ins w:id="104" w:author="xiaoxue_CATT" w:date="2024-05-09T19:01:00Z"/>
                <w:rFonts w:eastAsia="Times New Roman"/>
                <w:lang w:eastAsia="en-GB"/>
              </w:rPr>
            </w:pPr>
            <w:ins w:id="105" w:author="xiaoxue_CATT" w:date="2024-05-09T19:0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3AD5B" w14:textId="77777777" w:rsidR="00422BB6" w:rsidRDefault="00422BB6" w:rsidP="000D270D">
            <w:pPr>
              <w:pStyle w:val="TAC"/>
              <w:rPr>
                <w:ins w:id="106" w:author="xiaoxue_CATT" w:date="2024-05-09T19:01:00Z"/>
                <w:rFonts w:eastAsia="Times New Roman"/>
                <w:lang w:eastAsia="en-GB"/>
              </w:rPr>
            </w:pPr>
            <w:ins w:id="107" w:author="xiaoxue_CATT" w:date="2024-05-09T19:0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548D" w14:textId="77777777" w:rsidR="00422BB6" w:rsidRDefault="00422BB6" w:rsidP="000D270D">
            <w:pPr>
              <w:pStyle w:val="TAC"/>
              <w:rPr>
                <w:ins w:id="108" w:author="xiaoxue_CATT" w:date="2024-05-09T19:01:00Z"/>
                <w:rFonts w:eastAsia="Times New Roman"/>
                <w:lang w:eastAsia="en-GB"/>
              </w:rPr>
            </w:pPr>
            <w:ins w:id="109" w:author="xiaoxue_CATT" w:date="2024-05-09T19:0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6C8D" w14:textId="77777777" w:rsidR="00422BB6" w:rsidRDefault="00422BB6" w:rsidP="000D270D">
            <w:pPr>
              <w:pStyle w:val="TAC"/>
              <w:rPr>
                <w:ins w:id="110" w:author="xiaoxue_CATT" w:date="2024-05-09T19:01:00Z"/>
                <w:rFonts w:eastAsia="Times New Roman"/>
                <w:lang w:eastAsia="en-GB"/>
              </w:rPr>
            </w:pPr>
            <w:ins w:id="111" w:author="xiaoxue_CATT" w:date="2024-05-09T19:0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75A6D" w14:textId="77777777" w:rsidR="00422BB6" w:rsidRDefault="00422BB6" w:rsidP="000D2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" w:author="xiaoxue_CATT" w:date="2024-05-09T19:01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22BB6" w14:paraId="15591922" w14:textId="77777777" w:rsidTr="000D270D">
        <w:trPr>
          <w:cantSplit/>
          <w:jc w:val="center"/>
          <w:ins w:id="113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4B3" w14:textId="77777777" w:rsidR="00422BB6" w:rsidRDefault="00422BB6" w:rsidP="000D270D">
            <w:pPr>
              <w:pStyle w:val="TAC"/>
              <w:rPr>
                <w:ins w:id="114" w:author="xiaoxue_CATT" w:date="2024-05-09T19:01:00Z"/>
                <w:rFonts w:eastAsia="Times New Roman"/>
                <w:lang w:val="it-IT" w:eastAsia="en-GB"/>
              </w:rPr>
            </w:pPr>
            <w:ins w:id="115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rPr>
                  <w:lang w:val="it-IT"/>
                </w:rPr>
                <w:t xml:space="preserve"> cause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01883" w14:textId="77777777" w:rsidR="00422BB6" w:rsidRDefault="00422BB6" w:rsidP="000D270D">
            <w:pPr>
              <w:pStyle w:val="TAL"/>
              <w:rPr>
                <w:ins w:id="116" w:author="xiaoxue_CATT" w:date="2024-05-09T19:01:00Z"/>
                <w:rFonts w:eastAsia="Times New Roman"/>
                <w:lang w:eastAsia="en-GB"/>
              </w:rPr>
            </w:pPr>
            <w:ins w:id="117" w:author="xiaoxue_CATT" w:date="2024-05-09T19:01:00Z">
              <w:r>
                <w:t>octet 1</w:t>
              </w:r>
            </w:ins>
          </w:p>
        </w:tc>
      </w:tr>
      <w:tr w:rsidR="00422BB6" w14:paraId="77213593" w14:textId="77777777" w:rsidTr="000D270D">
        <w:trPr>
          <w:cantSplit/>
          <w:jc w:val="center"/>
          <w:ins w:id="118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207" w14:textId="77777777" w:rsidR="00422BB6" w:rsidRDefault="00422BB6" w:rsidP="000D270D">
            <w:pPr>
              <w:pStyle w:val="TAC"/>
              <w:rPr>
                <w:ins w:id="119" w:author="xiaoxue_CATT" w:date="2024-05-09T19:01:00Z"/>
                <w:rFonts w:eastAsia="Times New Roman"/>
                <w:lang w:eastAsia="en-GB"/>
              </w:rPr>
            </w:pPr>
            <w:ins w:id="120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F49E" w14:textId="77777777" w:rsidR="00422BB6" w:rsidRDefault="00422BB6" w:rsidP="000D270D">
            <w:pPr>
              <w:pStyle w:val="TAL"/>
              <w:rPr>
                <w:ins w:id="121" w:author="xiaoxue_CATT" w:date="2024-05-09T19:01:00Z"/>
                <w:rFonts w:eastAsia="Times New Roman"/>
                <w:lang w:eastAsia="en-GB"/>
              </w:rPr>
            </w:pPr>
            <w:ins w:id="122" w:author="xiaoxue_CATT" w:date="2024-05-09T19:01:00Z">
              <w:r>
                <w:t>octet 2</w:t>
              </w:r>
            </w:ins>
          </w:p>
        </w:tc>
      </w:tr>
    </w:tbl>
    <w:p w14:paraId="501142FC" w14:textId="072BEC3F" w:rsidR="00422BB6" w:rsidRDefault="00422BB6" w:rsidP="00422BB6">
      <w:pPr>
        <w:pStyle w:val="TF"/>
        <w:rPr>
          <w:ins w:id="123" w:author="xiaoxue_CATT" w:date="2024-05-09T19:01:00Z"/>
          <w:rFonts w:eastAsia="Times New Roman"/>
          <w:lang w:eastAsia="en-GB"/>
        </w:rPr>
      </w:pPr>
      <w:bookmarkStart w:id="124" w:name="_CRFigure11_3_8_1"/>
      <w:bookmarkEnd w:id="96"/>
      <w:ins w:id="125" w:author="xiaoxue_CATT" w:date="2024-05-09T19:01:00Z">
        <w:r>
          <w:t>Figure </w:t>
        </w:r>
        <w:bookmarkEnd w:id="124"/>
        <w:r>
          <w:t>11.</w:t>
        </w:r>
      </w:ins>
      <w:ins w:id="126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27" w:author="xiaoxue_CATT" w:date="2024-05-09T19:01:00Z">
        <w:r>
          <w:t>.</w:t>
        </w:r>
      </w:ins>
      <w:ins w:id="128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29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p w14:paraId="41439DAE" w14:textId="5FC88F5A" w:rsidR="00422BB6" w:rsidRDefault="00422BB6" w:rsidP="00422BB6">
      <w:pPr>
        <w:pStyle w:val="TH"/>
        <w:rPr>
          <w:ins w:id="130" w:author="xiaoxue_CATT" w:date="2024-05-09T19:01:00Z"/>
        </w:rPr>
      </w:pPr>
      <w:bookmarkStart w:id="131" w:name="_CRTable11_3_8_1"/>
      <w:ins w:id="132" w:author="xiaoxue_CATT" w:date="2024-05-09T19:01:00Z">
        <w:r>
          <w:t>Table </w:t>
        </w:r>
        <w:bookmarkEnd w:id="131"/>
        <w:r>
          <w:t>11.</w:t>
        </w:r>
      </w:ins>
      <w:ins w:id="133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34" w:author="xiaoxue_CATT" w:date="2024-05-09T19:01:00Z">
        <w:r>
          <w:t>.</w:t>
        </w:r>
      </w:ins>
      <w:ins w:id="135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36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tbl>
      <w:tblPr>
        <w:tblW w:w="0" w:type="auto"/>
        <w:jc w:val="center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22BB6" w14:paraId="0BA23F6C" w14:textId="77777777" w:rsidTr="000D270D">
        <w:trPr>
          <w:jc w:val="center"/>
          <w:ins w:id="137" w:author="xiaoxue_CATT" w:date="2024-05-09T19:01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4F7C6" w14:textId="77777777" w:rsidR="00422BB6" w:rsidRDefault="00422BB6" w:rsidP="000D270D">
            <w:pPr>
              <w:pStyle w:val="TAL"/>
              <w:rPr>
                <w:ins w:id="138" w:author="xiaoxue_CATT" w:date="2024-05-09T19:01:00Z"/>
                <w:rFonts w:eastAsia="Times New Roman"/>
                <w:lang w:eastAsia="en-GB"/>
              </w:rPr>
            </w:pPr>
            <w:ins w:id="139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 (octet 2)</w:t>
              </w:r>
            </w:ins>
          </w:p>
        </w:tc>
      </w:tr>
      <w:tr w:rsidR="00422BB6" w14:paraId="2D126685" w14:textId="77777777" w:rsidTr="000D270D">
        <w:trPr>
          <w:jc w:val="center"/>
          <w:ins w:id="140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7D990" w14:textId="77777777" w:rsidR="00422BB6" w:rsidRDefault="00422BB6" w:rsidP="000D270D">
            <w:pPr>
              <w:pStyle w:val="TAL"/>
              <w:rPr>
                <w:ins w:id="141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63AB4DE3" w14:textId="77777777" w:rsidTr="000D270D">
        <w:trPr>
          <w:jc w:val="center"/>
          <w:ins w:id="142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3C3CD" w14:textId="77777777" w:rsidR="00422BB6" w:rsidRDefault="00422BB6" w:rsidP="000D270D">
            <w:pPr>
              <w:pStyle w:val="TAL"/>
              <w:rPr>
                <w:ins w:id="143" w:author="xiaoxue_CATT" w:date="2024-05-09T19:01:00Z"/>
                <w:rFonts w:eastAsia="Times New Roman"/>
                <w:lang w:eastAsia="en-GB"/>
              </w:rPr>
            </w:pPr>
            <w:ins w:id="144" w:author="xiaoxue_CATT" w:date="2024-05-09T19:01:00Z">
              <w:r>
                <w:t>Bits</w:t>
              </w:r>
            </w:ins>
          </w:p>
        </w:tc>
      </w:tr>
      <w:tr w:rsidR="00422BB6" w14:paraId="3E5739CB" w14:textId="77777777" w:rsidTr="000D270D">
        <w:trPr>
          <w:jc w:val="center"/>
          <w:ins w:id="145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7E311" w14:textId="77777777" w:rsidR="00422BB6" w:rsidRDefault="00422BB6" w:rsidP="000D270D">
            <w:pPr>
              <w:pStyle w:val="TAH"/>
              <w:rPr>
                <w:ins w:id="146" w:author="xiaoxue_CATT" w:date="2024-05-09T19:01:00Z"/>
                <w:rFonts w:eastAsia="Times New Roman"/>
                <w:lang w:eastAsia="en-GB"/>
              </w:rPr>
            </w:pPr>
            <w:ins w:id="147" w:author="xiaoxue_CATT" w:date="2024-05-09T19:01:00Z">
              <w:r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E8B5" w14:textId="77777777" w:rsidR="00422BB6" w:rsidRDefault="00422BB6" w:rsidP="000D270D">
            <w:pPr>
              <w:pStyle w:val="TAH"/>
              <w:rPr>
                <w:ins w:id="148" w:author="xiaoxue_CATT" w:date="2024-05-09T19:01:00Z"/>
                <w:rFonts w:eastAsia="Times New Roman"/>
                <w:lang w:eastAsia="en-GB"/>
              </w:rPr>
            </w:pPr>
            <w:ins w:id="149" w:author="xiaoxue_CATT" w:date="2024-05-09T19:01:00Z">
              <w: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1FF4" w14:textId="77777777" w:rsidR="00422BB6" w:rsidRDefault="00422BB6" w:rsidP="000D270D">
            <w:pPr>
              <w:pStyle w:val="TAH"/>
              <w:rPr>
                <w:ins w:id="150" w:author="xiaoxue_CATT" w:date="2024-05-09T19:01:00Z"/>
                <w:rFonts w:eastAsia="Times New Roman"/>
                <w:lang w:eastAsia="en-GB"/>
              </w:rPr>
            </w:pPr>
            <w:ins w:id="151" w:author="xiaoxue_CATT" w:date="2024-05-09T19:01:00Z">
              <w: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8FF5" w14:textId="77777777" w:rsidR="00422BB6" w:rsidRDefault="00422BB6" w:rsidP="000D270D">
            <w:pPr>
              <w:pStyle w:val="TAH"/>
              <w:rPr>
                <w:ins w:id="152" w:author="xiaoxue_CATT" w:date="2024-05-09T19:01:00Z"/>
                <w:rFonts w:eastAsia="Times New Roman"/>
                <w:lang w:eastAsia="en-GB"/>
              </w:rPr>
            </w:pPr>
            <w:ins w:id="153" w:author="xiaoxue_CATT" w:date="2024-05-09T19:01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F8C4F" w14:textId="77777777" w:rsidR="00422BB6" w:rsidRDefault="00422BB6" w:rsidP="000D270D">
            <w:pPr>
              <w:pStyle w:val="TAH"/>
              <w:rPr>
                <w:ins w:id="154" w:author="xiaoxue_CATT" w:date="2024-05-09T19:01:00Z"/>
                <w:rFonts w:eastAsia="Times New Roman"/>
                <w:lang w:eastAsia="en-GB"/>
              </w:rPr>
            </w:pPr>
            <w:ins w:id="155" w:author="xiaoxue_CATT" w:date="2024-05-09T19:01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9887" w14:textId="77777777" w:rsidR="00422BB6" w:rsidRDefault="00422BB6" w:rsidP="000D270D">
            <w:pPr>
              <w:pStyle w:val="TAH"/>
              <w:rPr>
                <w:ins w:id="156" w:author="xiaoxue_CATT" w:date="2024-05-09T19:01:00Z"/>
                <w:rFonts w:eastAsia="Times New Roman"/>
                <w:lang w:eastAsia="en-GB"/>
              </w:rPr>
            </w:pPr>
            <w:ins w:id="157" w:author="xiaoxue_CATT" w:date="2024-05-09T19:01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471E" w14:textId="77777777" w:rsidR="00422BB6" w:rsidRDefault="00422BB6" w:rsidP="000D270D">
            <w:pPr>
              <w:pStyle w:val="TAH"/>
              <w:rPr>
                <w:ins w:id="158" w:author="xiaoxue_CATT" w:date="2024-05-09T19:01:00Z"/>
                <w:rFonts w:eastAsia="Times New Roman"/>
                <w:lang w:eastAsia="en-GB"/>
              </w:rPr>
            </w:pPr>
            <w:ins w:id="159" w:author="xiaoxue_CATT" w:date="2024-05-09T19:01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2F5BC" w14:textId="77777777" w:rsidR="00422BB6" w:rsidRDefault="00422BB6" w:rsidP="000D270D">
            <w:pPr>
              <w:pStyle w:val="TAH"/>
              <w:rPr>
                <w:ins w:id="160" w:author="xiaoxue_CATT" w:date="2024-05-09T19:01:00Z"/>
                <w:rFonts w:eastAsia="Times New Roman"/>
                <w:lang w:eastAsia="en-GB"/>
              </w:rPr>
            </w:pPr>
            <w:ins w:id="161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9EABD" w14:textId="77777777" w:rsidR="00422BB6" w:rsidRDefault="00422BB6" w:rsidP="000D270D">
            <w:pPr>
              <w:pStyle w:val="TAH"/>
              <w:rPr>
                <w:ins w:id="162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F2C67" w14:textId="77777777" w:rsidR="00422BB6" w:rsidRDefault="00422BB6" w:rsidP="000D270D">
            <w:pPr>
              <w:pStyle w:val="TAL"/>
              <w:rPr>
                <w:ins w:id="163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7B5FC258" w14:textId="77777777" w:rsidTr="000D270D">
        <w:trPr>
          <w:jc w:val="center"/>
          <w:ins w:id="16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0FA70" w14:textId="77777777" w:rsidR="00422BB6" w:rsidRDefault="00422BB6" w:rsidP="000D270D">
            <w:pPr>
              <w:pStyle w:val="TAC"/>
              <w:rPr>
                <w:ins w:id="165" w:author="xiaoxue_CATT" w:date="2024-05-09T19:01:00Z"/>
                <w:rFonts w:eastAsia="Times New Roman"/>
                <w:lang w:eastAsia="en-GB"/>
              </w:rPr>
            </w:pPr>
            <w:ins w:id="16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5E6C" w14:textId="77777777" w:rsidR="00422BB6" w:rsidRDefault="00422BB6" w:rsidP="000D270D">
            <w:pPr>
              <w:pStyle w:val="TAC"/>
              <w:rPr>
                <w:ins w:id="167" w:author="xiaoxue_CATT" w:date="2024-05-09T19:01:00Z"/>
                <w:rFonts w:eastAsia="Times New Roman"/>
                <w:lang w:eastAsia="en-GB"/>
              </w:rPr>
            </w:pPr>
            <w:ins w:id="16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36DD" w14:textId="77777777" w:rsidR="00422BB6" w:rsidRDefault="00422BB6" w:rsidP="000D270D">
            <w:pPr>
              <w:pStyle w:val="TAC"/>
              <w:rPr>
                <w:ins w:id="169" w:author="xiaoxue_CATT" w:date="2024-05-09T19:01:00Z"/>
                <w:rFonts w:eastAsia="Times New Roman"/>
                <w:lang w:eastAsia="en-GB"/>
              </w:rPr>
            </w:pPr>
            <w:ins w:id="17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B020" w14:textId="77777777" w:rsidR="00422BB6" w:rsidRDefault="00422BB6" w:rsidP="000D270D">
            <w:pPr>
              <w:pStyle w:val="TAC"/>
              <w:rPr>
                <w:ins w:id="171" w:author="xiaoxue_CATT" w:date="2024-05-09T19:01:00Z"/>
                <w:rFonts w:eastAsia="Times New Roman"/>
                <w:lang w:eastAsia="en-GB"/>
              </w:rPr>
            </w:pPr>
            <w:ins w:id="17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18E6C" w14:textId="77777777" w:rsidR="00422BB6" w:rsidRDefault="00422BB6" w:rsidP="000D270D">
            <w:pPr>
              <w:pStyle w:val="TAC"/>
              <w:rPr>
                <w:ins w:id="173" w:author="xiaoxue_CATT" w:date="2024-05-09T19:01:00Z"/>
                <w:rFonts w:eastAsia="Times New Roman"/>
                <w:lang w:eastAsia="en-GB"/>
              </w:rPr>
            </w:pPr>
            <w:ins w:id="17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940F" w14:textId="77777777" w:rsidR="00422BB6" w:rsidRDefault="00422BB6" w:rsidP="000D270D">
            <w:pPr>
              <w:pStyle w:val="TAC"/>
              <w:rPr>
                <w:ins w:id="175" w:author="xiaoxue_CATT" w:date="2024-05-09T19:01:00Z"/>
                <w:rFonts w:eastAsia="Times New Roman"/>
                <w:lang w:eastAsia="en-GB"/>
              </w:rPr>
            </w:pPr>
            <w:ins w:id="17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E096" w14:textId="77777777" w:rsidR="00422BB6" w:rsidRDefault="00422BB6" w:rsidP="000D270D">
            <w:pPr>
              <w:pStyle w:val="TAC"/>
              <w:rPr>
                <w:ins w:id="177" w:author="xiaoxue_CATT" w:date="2024-05-09T19:01:00Z"/>
                <w:rFonts w:eastAsia="Times New Roman"/>
                <w:lang w:eastAsia="en-GB"/>
              </w:rPr>
            </w:pPr>
            <w:ins w:id="17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ABDD" w14:textId="77777777" w:rsidR="00422BB6" w:rsidRDefault="00422BB6" w:rsidP="000D270D">
            <w:pPr>
              <w:pStyle w:val="TAC"/>
              <w:rPr>
                <w:ins w:id="179" w:author="xiaoxue_CATT" w:date="2024-05-09T19:01:00Z"/>
                <w:rFonts w:eastAsia="Times New Roman"/>
                <w:lang w:eastAsia="en-GB"/>
              </w:rPr>
            </w:pPr>
            <w:ins w:id="180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D3212B" w14:textId="77777777" w:rsidR="00422BB6" w:rsidRDefault="00422BB6" w:rsidP="000D270D">
            <w:pPr>
              <w:pStyle w:val="TAC"/>
              <w:rPr>
                <w:ins w:id="18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AC26F8" w14:textId="5A10941C" w:rsidR="00422BB6" w:rsidRDefault="00422BB6" w:rsidP="0047201A">
            <w:pPr>
              <w:pStyle w:val="TAL"/>
              <w:rPr>
                <w:ins w:id="182" w:author="xiaoxue_CATT" w:date="2024-05-09T19:01:00Z"/>
                <w:rFonts w:eastAsia="Times New Roman"/>
                <w:lang w:eastAsia="en-GB"/>
              </w:rPr>
            </w:pPr>
            <w:ins w:id="183" w:author="xiaoxue_CATT" w:date="2024-05-09T19:01:00Z">
              <w:r>
                <w:rPr>
                  <w:rFonts w:hint="eastAsia"/>
                  <w:lang w:eastAsia="zh-CN"/>
                </w:rPr>
                <w:t xml:space="preserve">PDU session </w:t>
              </w:r>
              <w:r>
                <w:t>failure</w:t>
              </w:r>
            </w:ins>
          </w:p>
        </w:tc>
      </w:tr>
      <w:tr w:rsidR="00422BB6" w14:paraId="3892CAE9" w14:textId="77777777" w:rsidTr="000D270D">
        <w:trPr>
          <w:jc w:val="center"/>
          <w:ins w:id="18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FAA66" w14:textId="77777777" w:rsidR="00422BB6" w:rsidRDefault="00422BB6" w:rsidP="000D270D">
            <w:pPr>
              <w:pStyle w:val="TAC"/>
              <w:rPr>
                <w:ins w:id="185" w:author="xiaoxue_CATT" w:date="2024-05-09T19:01:00Z"/>
                <w:rFonts w:eastAsia="Times New Roman"/>
                <w:lang w:eastAsia="en-GB"/>
              </w:rPr>
            </w:pPr>
            <w:ins w:id="18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8CB45" w14:textId="77777777" w:rsidR="00422BB6" w:rsidRDefault="00422BB6" w:rsidP="000D270D">
            <w:pPr>
              <w:pStyle w:val="TAC"/>
              <w:rPr>
                <w:ins w:id="187" w:author="xiaoxue_CATT" w:date="2024-05-09T19:01:00Z"/>
                <w:rFonts w:eastAsia="Times New Roman"/>
                <w:lang w:eastAsia="en-GB"/>
              </w:rPr>
            </w:pPr>
            <w:ins w:id="18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E318" w14:textId="77777777" w:rsidR="00422BB6" w:rsidRDefault="00422BB6" w:rsidP="000D270D">
            <w:pPr>
              <w:pStyle w:val="TAC"/>
              <w:rPr>
                <w:ins w:id="189" w:author="xiaoxue_CATT" w:date="2024-05-09T19:01:00Z"/>
                <w:rFonts w:eastAsia="Times New Roman"/>
                <w:lang w:eastAsia="en-GB"/>
              </w:rPr>
            </w:pPr>
            <w:ins w:id="19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DF12" w14:textId="77777777" w:rsidR="00422BB6" w:rsidRDefault="00422BB6" w:rsidP="000D270D">
            <w:pPr>
              <w:pStyle w:val="TAC"/>
              <w:rPr>
                <w:ins w:id="191" w:author="xiaoxue_CATT" w:date="2024-05-09T19:01:00Z"/>
                <w:rFonts w:eastAsia="Times New Roman"/>
                <w:lang w:eastAsia="en-GB"/>
              </w:rPr>
            </w:pPr>
            <w:ins w:id="19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76B9" w14:textId="77777777" w:rsidR="00422BB6" w:rsidRDefault="00422BB6" w:rsidP="000D270D">
            <w:pPr>
              <w:pStyle w:val="TAC"/>
              <w:rPr>
                <w:ins w:id="193" w:author="xiaoxue_CATT" w:date="2024-05-09T19:01:00Z"/>
                <w:rFonts w:eastAsia="Times New Roman"/>
                <w:lang w:eastAsia="en-GB"/>
              </w:rPr>
            </w:pPr>
            <w:ins w:id="19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F9876" w14:textId="77777777" w:rsidR="00422BB6" w:rsidRDefault="00422BB6" w:rsidP="000D270D">
            <w:pPr>
              <w:pStyle w:val="TAC"/>
              <w:rPr>
                <w:ins w:id="195" w:author="xiaoxue_CATT" w:date="2024-05-09T19:01:00Z"/>
                <w:rFonts w:eastAsia="Times New Roman"/>
                <w:lang w:eastAsia="en-GB"/>
              </w:rPr>
            </w:pPr>
            <w:ins w:id="19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8A715" w14:textId="77777777" w:rsidR="00422BB6" w:rsidRDefault="00422BB6" w:rsidP="000D270D">
            <w:pPr>
              <w:pStyle w:val="TAC"/>
              <w:rPr>
                <w:ins w:id="197" w:author="xiaoxue_CATT" w:date="2024-05-09T19:01:00Z"/>
                <w:rFonts w:eastAsia="Times New Roman"/>
                <w:lang w:eastAsia="en-GB"/>
              </w:rPr>
            </w:pPr>
            <w:ins w:id="198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9DA9" w14:textId="77777777" w:rsidR="00422BB6" w:rsidRDefault="00422BB6" w:rsidP="000D270D">
            <w:pPr>
              <w:pStyle w:val="TAC"/>
              <w:rPr>
                <w:ins w:id="199" w:author="xiaoxue_CATT" w:date="2024-05-09T19:01:00Z"/>
                <w:rFonts w:eastAsia="Times New Roman"/>
                <w:lang w:eastAsia="en-GB"/>
              </w:rPr>
            </w:pPr>
            <w:ins w:id="200" w:author="xiaoxue_CATT" w:date="2024-05-09T19:01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C30561" w14:textId="77777777" w:rsidR="00422BB6" w:rsidRDefault="00422BB6" w:rsidP="000D270D">
            <w:pPr>
              <w:pStyle w:val="TAC"/>
              <w:rPr>
                <w:ins w:id="20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B241CB" w14:textId="77777777" w:rsidR="00422BB6" w:rsidRDefault="00422BB6" w:rsidP="000D270D">
            <w:pPr>
              <w:pStyle w:val="TAL"/>
              <w:rPr>
                <w:ins w:id="202" w:author="xiaoxue_CATT" w:date="2024-05-09T19:01:00Z"/>
                <w:rFonts w:eastAsia="Times New Roman"/>
                <w:lang w:eastAsia="en-GB"/>
              </w:rPr>
            </w:pPr>
            <w:ins w:id="203" w:author="xiaoxue_CATT" w:date="2024-05-09T19:01:00Z">
              <w:r>
                <w:rPr>
                  <w:rFonts w:hint="eastAsia"/>
                  <w:lang w:eastAsia="zh-CN"/>
                </w:rPr>
                <w:t xml:space="preserve">TLS connection </w:t>
              </w:r>
              <w:r w:rsidRPr="0026007A">
                <w:rPr>
                  <w:lang w:val="en-US" w:eastAsia="ko-KR"/>
                </w:rPr>
                <w:t>establishment</w:t>
              </w:r>
              <w:r>
                <w:t xml:space="preserve"> failure</w:t>
              </w:r>
            </w:ins>
          </w:p>
        </w:tc>
      </w:tr>
      <w:tr w:rsidR="00422BB6" w14:paraId="2FF952DF" w14:textId="77777777" w:rsidTr="000D270D">
        <w:trPr>
          <w:jc w:val="center"/>
          <w:ins w:id="204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0F07" w14:textId="77777777" w:rsidR="00422BB6" w:rsidRDefault="00422BB6" w:rsidP="000D270D">
            <w:pPr>
              <w:pStyle w:val="TAC"/>
              <w:rPr>
                <w:ins w:id="205" w:author="xiaoxue_CATT" w:date="2024-05-09T19:01:00Z"/>
                <w:rFonts w:eastAsia="Times New Roman"/>
                <w:lang w:eastAsia="en-GB"/>
              </w:rPr>
            </w:pPr>
            <w:ins w:id="206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7D33" w14:textId="77777777" w:rsidR="00422BB6" w:rsidRDefault="00422BB6" w:rsidP="000D270D">
            <w:pPr>
              <w:pStyle w:val="TAC"/>
              <w:rPr>
                <w:ins w:id="207" w:author="xiaoxue_CATT" w:date="2024-05-09T19:01:00Z"/>
                <w:rFonts w:eastAsia="Times New Roman"/>
                <w:lang w:eastAsia="en-GB"/>
              </w:rPr>
            </w:pPr>
            <w:ins w:id="208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D887" w14:textId="77777777" w:rsidR="00422BB6" w:rsidRDefault="00422BB6" w:rsidP="000D270D">
            <w:pPr>
              <w:pStyle w:val="TAC"/>
              <w:rPr>
                <w:ins w:id="209" w:author="xiaoxue_CATT" w:date="2024-05-09T19:01:00Z"/>
                <w:rFonts w:eastAsia="Times New Roman"/>
                <w:lang w:eastAsia="en-GB"/>
              </w:rPr>
            </w:pPr>
            <w:ins w:id="210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2AC6D" w14:textId="77777777" w:rsidR="00422BB6" w:rsidRDefault="00422BB6" w:rsidP="000D270D">
            <w:pPr>
              <w:pStyle w:val="TAC"/>
              <w:rPr>
                <w:ins w:id="211" w:author="xiaoxue_CATT" w:date="2024-05-09T19:01:00Z"/>
                <w:rFonts w:eastAsia="Times New Roman"/>
                <w:lang w:eastAsia="en-GB"/>
              </w:rPr>
            </w:pPr>
            <w:ins w:id="21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DB554" w14:textId="77777777" w:rsidR="00422BB6" w:rsidRDefault="00422BB6" w:rsidP="000D270D">
            <w:pPr>
              <w:pStyle w:val="TAC"/>
              <w:rPr>
                <w:ins w:id="213" w:author="xiaoxue_CATT" w:date="2024-05-09T19:01:00Z"/>
                <w:rFonts w:eastAsia="Times New Roman"/>
                <w:lang w:eastAsia="en-GB"/>
              </w:rPr>
            </w:pPr>
            <w:ins w:id="214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22849" w14:textId="77777777" w:rsidR="00422BB6" w:rsidRDefault="00422BB6" w:rsidP="000D270D">
            <w:pPr>
              <w:pStyle w:val="TAC"/>
              <w:rPr>
                <w:ins w:id="215" w:author="xiaoxue_CATT" w:date="2024-05-09T19:01:00Z"/>
                <w:rFonts w:eastAsia="Times New Roman"/>
                <w:lang w:eastAsia="en-GB"/>
              </w:rPr>
            </w:pPr>
            <w:ins w:id="21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07162" w14:textId="77777777" w:rsidR="00422BB6" w:rsidRDefault="00422BB6" w:rsidP="000D270D">
            <w:pPr>
              <w:pStyle w:val="TAC"/>
              <w:rPr>
                <w:ins w:id="217" w:author="xiaoxue_CATT" w:date="2024-05-09T19:01:00Z"/>
                <w:rFonts w:eastAsia="Times New Roman"/>
                <w:lang w:eastAsia="en-GB"/>
              </w:rPr>
            </w:pPr>
            <w:ins w:id="218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6F8E" w14:textId="77777777" w:rsidR="00422BB6" w:rsidRDefault="00422BB6" w:rsidP="000D270D">
            <w:pPr>
              <w:pStyle w:val="TAC"/>
              <w:rPr>
                <w:ins w:id="219" w:author="xiaoxue_CATT" w:date="2024-05-09T19:01:00Z"/>
                <w:rFonts w:eastAsia="Times New Roman"/>
                <w:lang w:eastAsia="en-GB"/>
              </w:rPr>
            </w:pPr>
            <w:ins w:id="220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661D8" w14:textId="77777777" w:rsidR="00422BB6" w:rsidRDefault="00422BB6" w:rsidP="000D270D">
            <w:pPr>
              <w:pStyle w:val="TAC"/>
              <w:rPr>
                <w:ins w:id="221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B48259" w14:textId="6C6399A4" w:rsidR="00422BB6" w:rsidRDefault="00422BB6" w:rsidP="00696EB0">
            <w:pPr>
              <w:pStyle w:val="TAL"/>
              <w:rPr>
                <w:ins w:id="222" w:author="xiaoxue_CATT" w:date="2024-05-09T19:01:00Z"/>
                <w:rFonts w:eastAsia="Times New Roman"/>
                <w:lang w:eastAsia="en-GB"/>
              </w:rPr>
            </w:pPr>
            <w:ins w:id="223" w:author="xiaoxue_CATT" w:date="2024-05-09T19:01:00Z">
              <w:r w:rsidRPr="00A1291F">
                <w:rPr>
                  <w:rFonts w:hint="eastAsia"/>
                  <w:lang w:eastAsia="ko-KR"/>
                </w:rPr>
                <w:t>LCS-UP connection binding</w:t>
              </w:r>
              <w:r w:rsidRPr="0026007A">
                <w:t xml:space="preserve"> </w:t>
              </w:r>
              <w:r>
                <w:t>failure</w:t>
              </w:r>
            </w:ins>
          </w:p>
        </w:tc>
      </w:tr>
      <w:tr w:rsidR="005A6115" w14:paraId="4C3446EB" w14:textId="77777777" w:rsidTr="000D270D">
        <w:trPr>
          <w:jc w:val="center"/>
          <w:ins w:id="224" w:author="xiaoxue_CATT" w:date="2024-05-29T21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07333" w14:textId="0C91850F" w:rsidR="005A6115" w:rsidRDefault="005A6115" w:rsidP="000D270D">
            <w:pPr>
              <w:pStyle w:val="TAC"/>
              <w:rPr>
                <w:ins w:id="225" w:author="xiaoxue_CATT" w:date="2024-05-29T21:40:00Z"/>
                <w:rFonts w:hint="eastAsia"/>
                <w:lang w:eastAsia="zh-CN"/>
              </w:rPr>
            </w:pPr>
            <w:ins w:id="226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E804D76" w14:textId="67E7F6D6" w:rsidR="005A6115" w:rsidRDefault="005A6115" w:rsidP="000D270D">
            <w:pPr>
              <w:pStyle w:val="TAC"/>
              <w:rPr>
                <w:ins w:id="227" w:author="xiaoxue_CATT" w:date="2024-05-29T21:40:00Z"/>
                <w:rFonts w:hint="eastAsia"/>
                <w:lang w:eastAsia="zh-CN"/>
              </w:rPr>
            </w:pPr>
            <w:ins w:id="228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86ADB" w14:textId="48F5599E" w:rsidR="005A6115" w:rsidRDefault="005A6115" w:rsidP="000D270D">
            <w:pPr>
              <w:pStyle w:val="TAC"/>
              <w:rPr>
                <w:ins w:id="229" w:author="xiaoxue_CATT" w:date="2024-05-29T21:40:00Z"/>
                <w:rFonts w:hint="eastAsia"/>
                <w:lang w:eastAsia="zh-CN"/>
              </w:rPr>
            </w:pPr>
            <w:ins w:id="230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9815DF" w14:textId="077BCF21" w:rsidR="005A6115" w:rsidRDefault="005A6115" w:rsidP="000D270D">
            <w:pPr>
              <w:pStyle w:val="TAC"/>
              <w:rPr>
                <w:ins w:id="231" w:author="xiaoxue_CATT" w:date="2024-05-29T21:40:00Z"/>
                <w:rFonts w:hint="eastAsia"/>
                <w:lang w:eastAsia="zh-CN"/>
              </w:rPr>
            </w:pPr>
            <w:ins w:id="232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BDC56" w14:textId="33C5D877" w:rsidR="005A6115" w:rsidRDefault="005A6115" w:rsidP="000D270D">
            <w:pPr>
              <w:pStyle w:val="TAC"/>
              <w:rPr>
                <w:ins w:id="233" w:author="xiaoxue_CATT" w:date="2024-05-29T21:40:00Z"/>
                <w:rFonts w:hint="eastAsia"/>
                <w:lang w:eastAsia="zh-CN"/>
              </w:rPr>
            </w:pPr>
            <w:ins w:id="234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909E4B" w14:textId="480E1EE7" w:rsidR="005A6115" w:rsidRDefault="005A6115" w:rsidP="000D270D">
            <w:pPr>
              <w:pStyle w:val="TAC"/>
              <w:rPr>
                <w:ins w:id="235" w:author="xiaoxue_CATT" w:date="2024-05-29T21:40:00Z"/>
                <w:rFonts w:hint="eastAsia"/>
                <w:lang w:eastAsia="zh-CN"/>
              </w:rPr>
            </w:pPr>
            <w:ins w:id="236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56EEC" w14:textId="60C45D4E" w:rsidR="005A6115" w:rsidRDefault="005A6115" w:rsidP="000D270D">
            <w:pPr>
              <w:pStyle w:val="TAC"/>
              <w:rPr>
                <w:ins w:id="237" w:author="xiaoxue_CATT" w:date="2024-05-29T21:40:00Z"/>
                <w:rFonts w:hint="eastAsia"/>
                <w:lang w:eastAsia="zh-CN"/>
              </w:rPr>
            </w:pPr>
            <w:ins w:id="238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D3F1B" w14:textId="683C6DEC" w:rsidR="005A6115" w:rsidRDefault="005A6115" w:rsidP="000D270D">
            <w:pPr>
              <w:pStyle w:val="TAC"/>
              <w:rPr>
                <w:ins w:id="239" w:author="xiaoxue_CATT" w:date="2024-05-29T21:40:00Z"/>
                <w:rFonts w:hint="eastAsia"/>
                <w:lang w:eastAsia="zh-CN"/>
              </w:rPr>
            </w:pPr>
            <w:ins w:id="240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7AD3D0" w14:textId="77777777" w:rsidR="005A6115" w:rsidRDefault="005A6115" w:rsidP="000D270D">
            <w:pPr>
              <w:pStyle w:val="TAC"/>
              <w:rPr>
                <w:ins w:id="241" w:author="xiaoxue_CATT" w:date="2024-05-29T21:40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CA6B6" w14:textId="43D8DBDE" w:rsidR="005A6115" w:rsidRPr="00A1291F" w:rsidRDefault="005A6115" w:rsidP="00696EB0">
            <w:pPr>
              <w:pStyle w:val="TAL"/>
              <w:rPr>
                <w:ins w:id="242" w:author="xiaoxue_CATT" w:date="2024-05-29T21:40:00Z"/>
                <w:rFonts w:hint="eastAsia"/>
                <w:lang w:eastAsia="ko-KR"/>
              </w:rPr>
            </w:pPr>
            <w:ins w:id="243" w:author="xiaoxue_CATT" w:date="2024-05-29T21:40:00Z">
              <w:r w:rsidRPr="00C6761E">
                <w:rPr>
                  <w:lang w:eastAsia="de-DE"/>
                </w:rPr>
                <w:t>Protocol error, unspecified</w:t>
              </w:r>
            </w:ins>
          </w:p>
        </w:tc>
      </w:tr>
      <w:tr w:rsidR="00422BB6" w14:paraId="3F54C16D" w14:textId="77777777" w:rsidTr="000D270D">
        <w:trPr>
          <w:jc w:val="center"/>
          <w:ins w:id="244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F3E1" w14:textId="77777777" w:rsidR="00422BB6" w:rsidRDefault="00422BB6" w:rsidP="000D270D">
            <w:pPr>
              <w:pStyle w:val="TAL"/>
              <w:rPr>
                <w:ins w:id="245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12C60CDD" w14:textId="77777777" w:rsidTr="000D270D">
        <w:trPr>
          <w:jc w:val="center"/>
          <w:ins w:id="246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F66" w14:textId="6A46D450" w:rsidR="00422BB6" w:rsidRDefault="00422BB6" w:rsidP="004F2164">
            <w:pPr>
              <w:pStyle w:val="TAL"/>
              <w:rPr>
                <w:ins w:id="247" w:author="xiaoxue_CATT" w:date="2024-05-09T19:01:00Z"/>
                <w:rFonts w:eastAsia="Times New Roman"/>
                <w:lang w:eastAsia="zh-CN"/>
              </w:rPr>
            </w:pPr>
            <w:ins w:id="248" w:author="xiaoxue_CATT" w:date="2024-05-09T19:01:00Z">
              <w:r>
                <w:t xml:space="preserve">All other values are </w:t>
              </w:r>
            </w:ins>
            <w:ins w:id="249" w:author="xiaoxue_CATT" w:date="2024-05-15T16:53:00Z">
              <w:r w:rsidR="008318AA">
                <w:rPr>
                  <w:rFonts w:hint="eastAsia"/>
                  <w:lang w:eastAsia="zh-CN"/>
                </w:rPr>
                <w:t>spare</w:t>
              </w:r>
            </w:ins>
            <w:ins w:id="250" w:author="xiaoxue_CATT" w:date="2024-05-09T19:01:00Z">
              <w:r>
                <w:t>, and shall be ignored if receive</w:t>
              </w:r>
              <w:r>
                <w:rPr>
                  <w:rFonts w:hint="eastAsia"/>
                  <w:lang w:eastAsia="zh-CN"/>
                </w:rPr>
                <w:t>d.</w:t>
              </w:r>
            </w:ins>
          </w:p>
        </w:tc>
      </w:tr>
      <w:bookmarkEnd w:id="70"/>
    </w:tbl>
    <w:p w14:paraId="2715CCD6" w14:textId="77777777" w:rsidR="006F1FFC" w:rsidRPr="005F13BC" w:rsidRDefault="006F1FFC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790ED" w14:textId="77777777" w:rsidR="003040A0" w:rsidRDefault="003040A0">
      <w:r>
        <w:separator/>
      </w:r>
    </w:p>
  </w:endnote>
  <w:endnote w:type="continuationSeparator" w:id="0">
    <w:p w14:paraId="2C4ED5B4" w14:textId="77777777" w:rsidR="003040A0" w:rsidRDefault="0030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4E340" w14:textId="77777777" w:rsidR="003040A0" w:rsidRDefault="003040A0">
      <w:r>
        <w:separator/>
      </w:r>
    </w:p>
  </w:footnote>
  <w:footnote w:type="continuationSeparator" w:id="0">
    <w:p w14:paraId="3A0BF0B0" w14:textId="77777777" w:rsidR="003040A0" w:rsidRDefault="00304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1506"/>
    <w:multiLevelType w:val="hybridMultilevel"/>
    <w:tmpl w:val="C40C8428"/>
    <w:lvl w:ilvl="0" w:tplc="D7661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517162"/>
    <w:multiLevelType w:val="hybridMultilevel"/>
    <w:tmpl w:val="4DA2BF8C"/>
    <w:lvl w:ilvl="0" w:tplc="7D465CE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2"/>
    <w:rsid w:val="00037B3D"/>
    <w:rsid w:val="0006320A"/>
    <w:rsid w:val="00087A53"/>
    <w:rsid w:val="000A3C77"/>
    <w:rsid w:val="000A6394"/>
    <w:rsid w:val="000B1605"/>
    <w:rsid w:val="000B7FED"/>
    <w:rsid w:val="000C038A"/>
    <w:rsid w:val="000C6598"/>
    <w:rsid w:val="000D44B3"/>
    <w:rsid w:val="000F6454"/>
    <w:rsid w:val="000F6FC4"/>
    <w:rsid w:val="00100296"/>
    <w:rsid w:val="00105BDE"/>
    <w:rsid w:val="00113649"/>
    <w:rsid w:val="00124F19"/>
    <w:rsid w:val="00130F03"/>
    <w:rsid w:val="00145D43"/>
    <w:rsid w:val="00147545"/>
    <w:rsid w:val="001710B6"/>
    <w:rsid w:val="0018325E"/>
    <w:rsid w:val="00192C46"/>
    <w:rsid w:val="001A08B3"/>
    <w:rsid w:val="001A7B60"/>
    <w:rsid w:val="001B52F0"/>
    <w:rsid w:val="001B7A65"/>
    <w:rsid w:val="001D6773"/>
    <w:rsid w:val="001E41F3"/>
    <w:rsid w:val="002026F6"/>
    <w:rsid w:val="00203F01"/>
    <w:rsid w:val="00221571"/>
    <w:rsid w:val="00230D07"/>
    <w:rsid w:val="00245874"/>
    <w:rsid w:val="0026004D"/>
    <w:rsid w:val="002640DD"/>
    <w:rsid w:val="00275D12"/>
    <w:rsid w:val="00284FEB"/>
    <w:rsid w:val="002860C4"/>
    <w:rsid w:val="00293166"/>
    <w:rsid w:val="002958F6"/>
    <w:rsid w:val="002A5C52"/>
    <w:rsid w:val="002B2BE8"/>
    <w:rsid w:val="002B5741"/>
    <w:rsid w:val="002E472E"/>
    <w:rsid w:val="00302723"/>
    <w:rsid w:val="003040A0"/>
    <w:rsid w:val="00305409"/>
    <w:rsid w:val="00305F43"/>
    <w:rsid w:val="003609EF"/>
    <w:rsid w:val="0036231A"/>
    <w:rsid w:val="00372A19"/>
    <w:rsid w:val="00374DD4"/>
    <w:rsid w:val="00376694"/>
    <w:rsid w:val="00391049"/>
    <w:rsid w:val="00394130"/>
    <w:rsid w:val="003A52D4"/>
    <w:rsid w:val="003C3F31"/>
    <w:rsid w:val="003E1A36"/>
    <w:rsid w:val="00410371"/>
    <w:rsid w:val="00416780"/>
    <w:rsid w:val="00422BB6"/>
    <w:rsid w:val="004242F1"/>
    <w:rsid w:val="0042640D"/>
    <w:rsid w:val="004325BC"/>
    <w:rsid w:val="00453F3E"/>
    <w:rsid w:val="0047201A"/>
    <w:rsid w:val="00477587"/>
    <w:rsid w:val="004911BD"/>
    <w:rsid w:val="004B0B38"/>
    <w:rsid w:val="004B75B7"/>
    <w:rsid w:val="004F2164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5053"/>
    <w:rsid w:val="00586B7A"/>
    <w:rsid w:val="00592D74"/>
    <w:rsid w:val="005A6115"/>
    <w:rsid w:val="005D2506"/>
    <w:rsid w:val="005E2C44"/>
    <w:rsid w:val="005F13BC"/>
    <w:rsid w:val="00604094"/>
    <w:rsid w:val="00613966"/>
    <w:rsid w:val="00621188"/>
    <w:rsid w:val="006257ED"/>
    <w:rsid w:val="00653DE4"/>
    <w:rsid w:val="00665C47"/>
    <w:rsid w:val="00674B11"/>
    <w:rsid w:val="00682546"/>
    <w:rsid w:val="006837E9"/>
    <w:rsid w:val="00695808"/>
    <w:rsid w:val="00696EB0"/>
    <w:rsid w:val="006B46FB"/>
    <w:rsid w:val="006C208B"/>
    <w:rsid w:val="006D5F73"/>
    <w:rsid w:val="006E21FB"/>
    <w:rsid w:val="006F1FFC"/>
    <w:rsid w:val="006F5D23"/>
    <w:rsid w:val="006F68E8"/>
    <w:rsid w:val="006F7EDC"/>
    <w:rsid w:val="0076375D"/>
    <w:rsid w:val="00765E2A"/>
    <w:rsid w:val="00770FA8"/>
    <w:rsid w:val="007854E2"/>
    <w:rsid w:val="00792342"/>
    <w:rsid w:val="007977A8"/>
    <w:rsid w:val="007A0474"/>
    <w:rsid w:val="007A2D61"/>
    <w:rsid w:val="007A7ED6"/>
    <w:rsid w:val="007B512A"/>
    <w:rsid w:val="007C2097"/>
    <w:rsid w:val="007D091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318AA"/>
    <w:rsid w:val="00843017"/>
    <w:rsid w:val="008577EE"/>
    <w:rsid w:val="008626E7"/>
    <w:rsid w:val="00862DB1"/>
    <w:rsid w:val="00870EE7"/>
    <w:rsid w:val="008863B9"/>
    <w:rsid w:val="0089435B"/>
    <w:rsid w:val="008A45A6"/>
    <w:rsid w:val="008B29E8"/>
    <w:rsid w:val="008B7697"/>
    <w:rsid w:val="008D3CCC"/>
    <w:rsid w:val="008D3E52"/>
    <w:rsid w:val="008D7E5D"/>
    <w:rsid w:val="008E2235"/>
    <w:rsid w:val="008F3789"/>
    <w:rsid w:val="008F686C"/>
    <w:rsid w:val="00900895"/>
    <w:rsid w:val="00902328"/>
    <w:rsid w:val="0090394C"/>
    <w:rsid w:val="00904800"/>
    <w:rsid w:val="00905817"/>
    <w:rsid w:val="00911CE3"/>
    <w:rsid w:val="009148DE"/>
    <w:rsid w:val="00941E30"/>
    <w:rsid w:val="009624A1"/>
    <w:rsid w:val="00967C09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1C04"/>
    <w:rsid w:val="00A246B6"/>
    <w:rsid w:val="00A312E5"/>
    <w:rsid w:val="00A47E70"/>
    <w:rsid w:val="00A50CF0"/>
    <w:rsid w:val="00A7671C"/>
    <w:rsid w:val="00A80F6E"/>
    <w:rsid w:val="00AA2CBC"/>
    <w:rsid w:val="00AA6B35"/>
    <w:rsid w:val="00AB5BEC"/>
    <w:rsid w:val="00AC5820"/>
    <w:rsid w:val="00AD1CD8"/>
    <w:rsid w:val="00AE78DC"/>
    <w:rsid w:val="00AF2397"/>
    <w:rsid w:val="00B01266"/>
    <w:rsid w:val="00B06BE6"/>
    <w:rsid w:val="00B258BB"/>
    <w:rsid w:val="00B67B97"/>
    <w:rsid w:val="00B76809"/>
    <w:rsid w:val="00B90FED"/>
    <w:rsid w:val="00B9302D"/>
    <w:rsid w:val="00B968C8"/>
    <w:rsid w:val="00B97189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35781"/>
    <w:rsid w:val="00C4046D"/>
    <w:rsid w:val="00C556F2"/>
    <w:rsid w:val="00C56C72"/>
    <w:rsid w:val="00C61915"/>
    <w:rsid w:val="00C645AC"/>
    <w:rsid w:val="00C66BA2"/>
    <w:rsid w:val="00C870F6"/>
    <w:rsid w:val="00C916AD"/>
    <w:rsid w:val="00C95985"/>
    <w:rsid w:val="00CA643C"/>
    <w:rsid w:val="00CB7F11"/>
    <w:rsid w:val="00CC0EDE"/>
    <w:rsid w:val="00CC5026"/>
    <w:rsid w:val="00CC68D0"/>
    <w:rsid w:val="00CF59AC"/>
    <w:rsid w:val="00CF666A"/>
    <w:rsid w:val="00CF6923"/>
    <w:rsid w:val="00D03F9A"/>
    <w:rsid w:val="00D06D51"/>
    <w:rsid w:val="00D24991"/>
    <w:rsid w:val="00D310FE"/>
    <w:rsid w:val="00D42A99"/>
    <w:rsid w:val="00D43097"/>
    <w:rsid w:val="00D47B7D"/>
    <w:rsid w:val="00D50255"/>
    <w:rsid w:val="00D52ADE"/>
    <w:rsid w:val="00D63820"/>
    <w:rsid w:val="00D66520"/>
    <w:rsid w:val="00D70F07"/>
    <w:rsid w:val="00D7676A"/>
    <w:rsid w:val="00D80124"/>
    <w:rsid w:val="00D82F0D"/>
    <w:rsid w:val="00D84AE9"/>
    <w:rsid w:val="00D879E4"/>
    <w:rsid w:val="00DA4C5A"/>
    <w:rsid w:val="00DC79A0"/>
    <w:rsid w:val="00DD1291"/>
    <w:rsid w:val="00DE34CF"/>
    <w:rsid w:val="00E13F3D"/>
    <w:rsid w:val="00E21FC7"/>
    <w:rsid w:val="00E34898"/>
    <w:rsid w:val="00E459C4"/>
    <w:rsid w:val="00E513BA"/>
    <w:rsid w:val="00E525EB"/>
    <w:rsid w:val="00E638F7"/>
    <w:rsid w:val="00E73787"/>
    <w:rsid w:val="00E7711D"/>
    <w:rsid w:val="00E908CE"/>
    <w:rsid w:val="00E91DF1"/>
    <w:rsid w:val="00E92729"/>
    <w:rsid w:val="00EA2194"/>
    <w:rsid w:val="00EB09B7"/>
    <w:rsid w:val="00ED0193"/>
    <w:rsid w:val="00EE2651"/>
    <w:rsid w:val="00EE7D7C"/>
    <w:rsid w:val="00F00549"/>
    <w:rsid w:val="00F04F8F"/>
    <w:rsid w:val="00F25D98"/>
    <w:rsid w:val="00F300FB"/>
    <w:rsid w:val="00F475DB"/>
    <w:rsid w:val="00F61657"/>
    <w:rsid w:val="00F859F5"/>
    <w:rsid w:val="00F918C0"/>
    <w:rsid w:val="00FA7731"/>
    <w:rsid w:val="00FB6386"/>
    <w:rsid w:val="00FB75A8"/>
    <w:rsid w:val="00FF6C3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1033-E9AD-44CF-92A5-BCA0940B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27 – 31 May 2024</vt:lpstr>
      <vt:lpstr>        10.3.3	User plane connection establishment command rejectfailure</vt:lpstr>
      <vt:lpstr>        11.3.x	Failure cause</vt:lpstr>
      <vt:lpstr>MTG_TITLE</vt:lpstr>
    </vt:vector>
  </TitlesOfParts>
  <Company>3GPP Support Team</Company>
  <LinksUpToDate>false</LinksUpToDate>
  <CharactersWithSpaces>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10</cp:revision>
  <cp:lastPrinted>1900-12-31T16:00:00Z</cp:lastPrinted>
  <dcterms:created xsi:type="dcterms:W3CDTF">2024-05-29T11:04:00Z</dcterms:created>
  <dcterms:modified xsi:type="dcterms:W3CDTF">2024-05-29T13:43:00Z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</vt:lpwstr>
  </property>
  <property fmtid="{D5CDD505-2E9C-101B-9397-08002B2CF9AE}" pid="23" name="GrammarlyDocumentId">
    <vt:lpwstr>c4a65d0fab408d42a64d9899cd68cb4099970dbf3f935fa4c1e69e03795e3e76</vt:lpwstr>
  </property>
</Properties>
</file>